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F99" w:rsidRPr="009605F3" w:rsidRDefault="00193F99" w:rsidP="00193F99">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193F99" w:rsidRPr="009605F3" w:rsidRDefault="00193F99" w:rsidP="00193F99">
      <w:pPr>
        <w:pStyle w:val="BodyTextIndent"/>
        <w:widowControl w:val="0"/>
        <w:spacing w:line="240" w:lineRule="auto"/>
        <w:ind w:firstLine="0"/>
        <w:jc w:val="center"/>
        <w:rPr>
          <w:rFonts w:ascii="GHEA Grapalat" w:hAnsi="GHEA Grapalat"/>
          <w:b/>
          <w:i w:val="0"/>
          <w:sz w:val="24"/>
          <w:szCs w:val="24"/>
          <w:lang w:val="hy-AM"/>
        </w:rPr>
      </w:pPr>
      <w:r w:rsidRPr="009605F3">
        <w:rPr>
          <w:rFonts w:ascii="GHEA Grapalat" w:hAnsi="GHEA Grapalat"/>
          <w:b/>
          <w:i w:val="0"/>
          <w:sz w:val="24"/>
          <w:szCs w:val="24"/>
        </w:rPr>
        <w:t xml:space="preserve">О </w:t>
      </w:r>
      <w:r>
        <w:rPr>
          <w:rFonts w:ascii="GHEA Grapalat" w:hAnsi="GHEA Grapalat"/>
          <w:b/>
          <w:i w:val="0"/>
          <w:sz w:val="24"/>
          <w:szCs w:val="24"/>
          <w:lang w:val="hy-AM"/>
        </w:rPr>
        <w:t>ЗАПРОСЕ КОТИРОВКИ</w:t>
      </w:r>
    </w:p>
    <w:p w:rsidR="00193F99" w:rsidRPr="00A13464" w:rsidRDefault="00193F99" w:rsidP="00193F99">
      <w:pPr>
        <w:pStyle w:val="BodyTextIndent"/>
        <w:widowControl w:val="0"/>
        <w:spacing w:line="240" w:lineRule="auto"/>
        <w:ind w:firstLine="0"/>
        <w:jc w:val="center"/>
        <w:rPr>
          <w:rFonts w:ascii="GHEA Grapalat" w:hAnsi="GHEA Grapalat"/>
          <w:i w:val="0"/>
          <w:sz w:val="18"/>
          <w:szCs w:val="24"/>
        </w:rPr>
      </w:pPr>
    </w:p>
    <w:p w:rsidR="00193F99" w:rsidRDefault="00193F99" w:rsidP="00193F99">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193F99" w:rsidRPr="00B23941" w:rsidRDefault="00193F99" w:rsidP="00193F99">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Pr>
          <w:rFonts w:ascii="GHEA Grapalat" w:hAnsi="GHEA Grapalat"/>
          <w:b/>
          <w:i w:val="0"/>
          <w:sz w:val="24"/>
          <w:szCs w:val="22"/>
        </w:rPr>
        <w:t>23</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proofErr w:type="spellStart"/>
      <w:r>
        <w:rPr>
          <w:rFonts w:ascii="GHEA Grapalat" w:hAnsi="GHEA Grapalat"/>
          <w:b/>
          <w:i w:val="0"/>
          <w:sz w:val="24"/>
          <w:szCs w:val="22"/>
        </w:rPr>
        <w:t>июн</w:t>
      </w:r>
      <w:proofErr w:type="spellEnd"/>
      <w:r>
        <w:rPr>
          <w:rFonts w:ascii="GHEA Grapalat" w:hAnsi="GHEA Grapalat"/>
          <w:b/>
          <w:i w:val="0"/>
          <w:sz w:val="24"/>
          <w:szCs w:val="22"/>
          <w:lang w:val="hy-AM"/>
        </w:rPr>
        <w:t>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193F99" w:rsidRPr="00B23941" w:rsidRDefault="00193F99" w:rsidP="00193F99">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rPr>
        <w:t>19</w:t>
      </w:r>
      <w:r w:rsidRPr="00B23941">
        <w:rPr>
          <w:rFonts w:ascii="GHEA Grapalat" w:hAnsi="GHEA Grapalat"/>
          <w:b/>
          <w:i w:val="0"/>
          <w:sz w:val="24"/>
          <w:szCs w:val="22"/>
        </w:rPr>
        <w:t>/2</w:t>
      </w:r>
      <w:r>
        <w:rPr>
          <w:rFonts w:ascii="GHEA Grapalat" w:hAnsi="GHEA Grapalat"/>
          <w:b/>
          <w:i w:val="0"/>
          <w:sz w:val="24"/>
          <w:szCs w:val="22"/>
        </w:rPr>
        <w:t>6</w:t>
      </w:r>
      <w:r w:rsidRPr="00B23941">
        <w:rPr>
          <w:rFonts w:ascii="GHEA Grapalat" w:hAnsi="GHEA Grapalat"/>
          <w:b/>
          <w:i w:val="0"/>
          <w:sz w:val="24"/>
          <w:szCs w:val="22"/>
        </w:rPr>
        <w:t>»</w:t>
      </w:r>
    </w:p>
    <w:p w:rsidR="00193F99" w:rsidRPr="00BD1CBB" w:rsidRDefault="00193F99" w:rsidP="00193F99">
      <w:pPr>
        <w:pStyle w:val="BodyTextIndent"/>
        <w:widowControl w:val="0"/>
        <w:spacing w:line="240" w:lineRule="auto"/>
        <w:rPr>
          <w:rFonts w:ascii="GHEA Grapalat" w:hAnsi="GHEA Grapalat"/>
          <w:i w:val="0"/>
          <w:sz w:val="18"/>
          <w:szCs w:val="24"/>
        </w:rPr>
      </w:pPr>
    </w:p>
    <w:p w:rsidR="00193F99" w:rsidRPr="009044F1" w:rsidRDefault="00193F99" w:rsidP="00193F99">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w:t>
      </w:r>
      <w:proofErr w:type="spellEnd"/>
      <w:r w:rsidR="00B53E3C">
        <w:rPr>
          <w:rFonts w:ascii="GHEA Grapalat" w:hAnsi="GHEA Grapalat"/>
          <w:b/>
          <w:i w:val="0"/>
          <w:sz w:val="24"/>
          <w:szCs w:val="24"/>
          <w:shd w:val="clear" w:color="auto" w:fill="FFFFFF" w:themeFill="background1"/>
          <w:lang w:val="hy-AM"/>
        </w:rPr>
        <w:t>ая область,</w:t>
      </w:r>
      <w:r w:rsidR="00B53E3C" w:rsidRPr="00B53E3C">
        <w:rPr>
          <w:rFonts w:ascii="GHEA Grapalat" w:hAnsi="GHEA Grapalat"/>
          <w:i w:val="0"/>
          <w:lang w:val="hy-AM"/>
        </w:rPr>
        <w:t xml:space="preserve"> </w:t>
      </w:r>
      <w:r w:rsidR="00B53E3C" w:rsidRPr="00B53E3C">
        <w:rPr>
          <w:rFonts w:ascii="GHEA Grapalat" w:hAnsi="GHEA Grapalat"/>
          <w:b/>
          <w:i w:val="0"/>
          <w:sz w:val="24"/>
          <w:szCs w:val="24"/>
          <w:shd w:val="clear" w:color="auto" w:fill="FFFFFF" w:themeFill="background1"/>
        </w:rPr>
        <w:t>община Мецамор</w:t>
      </w:r>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93F99" w:rsidRPr="003A1EBB" w:rsidRDefault="00193F99" w:rsidP="00193F99">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944FF5">
        <w:rPr>
          <w:rFonts w:ascii="GHEA Grapalat" w:hAnsi="GHEA Grapalat"/>
          <w:b/>
          <w:color w:val="000000" w:themeColor="text1"/>
          <w:szCs w:val="20"/>
        </w:rPr>
        <w:t xml:space="preserve">обмер </w:t>
      </w:r>
      <w:proofErr w:type="gramStart"/>
      <w:r w:rsidRPr="00944FF5">
        <w:rPr>
          <w:rFonts w:ascii="GHEA Grapalat" w:hAnsi="GHEA Grapalat"/>
          <w:b/>
          <w:color w:val="000000" w:themeColor="text1"/>
          <w:szCs w:val="20"/>
        </w:rPr>
        <w:t>объектов</w:t>
      </w:r>
      <w:proofErr w:type="gramEnd"/>
      <w:r w:rsidRPr="00944FF5">
        <w:rPr>
          <w:rFonts w:ascii="GHEA Grapalat" w:hAnsi="GHEA Grapalat"/>
          <w:b/>
          <w:color w:val="000000" w:themeColor="text1"/>
          <w:szCs w:val="20"/>
        </w:rPr>
        <w:t xml:space="preserve"> принадлежащих ЗАО «ААЭК»</w:t>
      </w:r>
      <w:r>
        <w:rPr>
          <w:rFonts w:ascii="GHEA Grapalat" w:hAnsi="GHEA Grapalat"/>
          <w:b/>
          <w:color w:val="000000" w:themeColor="text1"/>
          <w:szCs w:val="20"/>
        </w:rPr>
        <w:t xml:space="preserve"> </w:t>
      </w:r>
      <w:r>
        <w:rPr>
          <w:rFonts w:ascii="GHEA Grapalat" w:hAnsi="GHEA Grapalat"/>
        </w:rPr>
        <w:t>(далее — договор).</w:t>
      </w:r>
    </w:p>
    <w:p w:rsidR="00357D48" w:rsidRPr="009044F1" w:rsidRDefault="00A20B69"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193F99">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193F9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193F99">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93F99" w:rsidRPr="00982774" w:rsidRDefault="00193F99"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rPr>
        <w:t>8</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(01.0</w:t>
      </w:r>
      <w:r>
        <w:rPr>
          <w:rFonts w:ascii="GHEA Grapalat" w:hAnsi="GHEA Grapalat"/>
          <w:b/>
          <w:i w:val="0"/>
          <w:sz w:val="24"/>
          <w:szCs w:val="24"/>
          <w:lang w:val="hy-AM"/>
        </w:rPr>
        <w:t>7</w:t>
      </w:r>
      <w:r>
        <w:rPr>
          <w:rFonts w:ascii="GHEA Grapalat" w:hAnsi="GHEA Grapalat"/>
          <w:b/>
          <w:i w:val="0"/>
          <w:sz w:val="24"/>
          <w:szCs w:val="24"/>
        </w:rPr>
        <w:t>.2026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193F99" w:rsidRPr="001B32D9" w:rsidRDefault="00193F99"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93F99" w:rsidRPr="001B32D9" w:rsidRDefault="00193F99"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rPr>
        <w:t>8</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(01.0</w:t>
      </w:r>
      <w:r>
        <w:rPr>
          <w:rFonts w:ascii="GHEA Grapalat" w:hAnsi="GHEA Grapalat"/>
          <w:b/>
          <w:i w:val="0"/>
          <w:sz w:val="24"/>
          <w:szCs w:val="24"/>
          <w:lang w:val="hy-AM"/>
        </w:rPr>
        <w:t>7</w:t>
      </w:r>
      <w:r>
        <w:rPr>
          <w:rFonts w:ascii="GHEA Grapalat" w:hAnsi="GHEA Grapalat"/>
          <w:b/>
          <w:i w:val="0"/>
          <w:sz w:val="24"/>
          <w:szCs w:val="24"/>
        </w:rPr>
        <w:t>.2026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193F99" w:rsidRPr="001B32D9" w:rsidRDefault="00193F99" w:rsidP="00193F9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93F99" w:rsidRPr="00D00B67" w:rsidRDefault="00193F99" w:rsidP="00193F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193F99" w:rsidRPr="00BE2B77" w:rsidRDefault="00193F99" w:rsidP="00193F99">
      <w:pPr>
        <w:pStyle w:val="BodyTextIndent"/>
        <w:widowControl w:val="0"/>
        <w:spacing w:line="240" w:lineRule="auto"/>
        <w:ind w:left="1701" w:firstLine="0"/>
        <w:rPr>
          <w:rFonts w:ascii="GHEA Grapalat" w:hAnsi="GHEA Grapalat"/>
          <w:i w:val="0"/>
          <w:sz w:val="14"/>
          <w:szCs w:val="24"/>
        </w:rPr>
      </w:pPr>
    </w:p>
    <w:p w:rsidR="00193F99" w:rsidRPr="000337FB" w:rsidRDefault="00193F99" w:rsidP="00193F99">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193F99" w:rsidRPr="000337FB" w:rsidRDefault="00193F99" w:rsidP="00193F99">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193F99" w:rsidRDefault="00193F99" w:rsidP="00193F99">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193F99" w:rsidRDefault="00193F99" w:rsidP="00193F99">
      <w:pPr>
        <w:pStyle w:val="BodyTextIndent"/>
        <w:widowControl w:val="0"/>
        <w:spacing w:line="240" w:lineRule="auto"/>
        <w:ind w:left="284" w:firstLine="142"/>
        <w:rPr>
          <w:rFonts w:ascii="GHEA Grapalat" w:hAnsi="GHEA Grapalat"/>
          <w:b/>
          <w:i w:val="0"/>
          <w:sz w:val="22"/>
          <w:szCs w:val="22"/>
        </w:rPr>
      </w:pPr>
    </w:p>
    <w:p w:rsidR="00193F99" w:rsidRPr="000337FB" w:rsidRDefault="00193F99" w:rsidP="00193F99">
      <w:pPr>
        <w:pStyle w:val="BodyTextIndent"/>
        <w:widowControl w:val="0"/>
        <w:spacing w:line="240" w:lineRule="auto"/>
        <w:ind w:left="284" w:firstLine="142"/>
        <w:rPr>
          <w:rFonts w:ascii="GHEA Grapalat" w:hAnsi="GHEA Grapalat"/>
          <w:b/>
          <w:i w:val="0"/>
          <w:sz w:val="22"/>
          <w:szCs w:val="22"/>
        </w:rPr>
      </w:pPr>
    </w:p>
    <w:p w:rsidR="00193F99" w:rsidRDefault="00193F99" w:rsidP="00193F99">
      <w:pPr>
        <w:pStyle w:val="BodyTextIndent"/>
        <w:widowControl w:val="0"/>
        <w:spacing w:line="240" w:lineRule="auto"/>
        <w:ind w:left="3969" w:firstLine="0"/>
        <w:rPr>
          <w:rFonts w:ascii="GHEA Grapalat" w:hAnsi="GHEA Grapalat" w:cs="Sylfaen"/>
          <w:b/>
        </w:rPr>
      </w:pPr>
    </w:p>
    <w:p w:rsidR="00193F99" w:rsidRPr="00894717" w:rsidRDefault="00193F99" w:rsidP="00193F99">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193F99" w:rsidRPr="00BD1CBB" w:rsidRDefault="00193F99" w:rsidP="00193F99">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096865" w:rsidRPr="00193F99" w:rsidRDefault="00096865" w:rsidP="00193F99">
      <w:pPr>
        <w:pStyle w:val="BodyText"/>
        <w:widowControl w:val="0"/>
        <w:spacing w:after="0"/>
        <w:ind w:right="-7" w:firstLine="567"/>
        <w:jc w:val="center"/>
        <w:rPr>
          <w:rFonts w:ascii="GHEA Grapalat" w:hAnsi="GHEA Grapalat"/>
          <w:lang w:val="hy-AM"/>
        </w:rPr>
      </w:pPr>
    </w:p>
    <w:p w:rsidR="00096865" w:rsidRDefault="00096865" w:rsidP="00193F99">
      <w:pPr>
        <w:pStyle w:val="BodyText"/>
        <w:widowControl w:val="0"/>
        <w:spacing w:after="0"/>
        <w:ind w:right="-7" w:firstLine="567"/>
        <w:jc w:val="center"/>
        <w:rPr>
          <w:rFonts w:ascii="GHEA Grapalat" w:hAnsi="GHEA Grapalat"/>
        </w:rPr>
      </w:pPr>
    </w:p>
    <w:p w:rsidR="009D4214" w:rsidRDefault="009D4214" w:rsidP="00193F99">
      <w:pPr>
        <w:pStyle w:val="BodyText"/>
        <w:widowControl w:val="0"/>
        <w:spacing w:after="0"/>
        <w:ind w:right="-7" w:firstLine="567"/>
        <w:jc w:val="center"/>
        <w:rPr>
          <w:rFonts w:ascii="GHEA Grapalat" w:hAnsi="GHEA Grapalat"/>
        </w:rPr>
      </w:pPr>
    </w:p>
    <w:p w:rsidR="009D4214" w:rsidRPr="003A1EBB" w:rsidRDefault="009D4214" w:rsidP="00193F99">
      <w:pPr>
        <w:pStyle w:val="BodyText"/>
        <w:widowControl w:val="0"/>
        <w:spacing w:after="0"/>
        <w:ind w:right="-7" w:firstLine="567"/>
        <w:jc w:val="center"/>
        <w:rPr>
          <w:rFonts w:ascii="GHEA Grapalat" w:hAnsi="GHEA Grapalat"/>
        </w:rPr>
      </w:pPr>
    </w:p>
    <w:p w:rsidR="00193F99" w:rsidRPr="009044F1" w:rsidRDefault="00193F99" w:rsidP="00193F99">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rsidR="00193F99" w:rsidRDefault="00193F99" w:rsidP="00193F99">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193F99" w:rsidRPr="00042D79" w:rsidRDefault="00193F99" w:rsidP="00193F99">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r w:rsidRPr="00042D79">
        <w:rPr>
          <w:rFonts w:ascii="GHEA Grapalat" w:hAnsi="GHEA Grapalat"/>
          <w:i/>
        </w:rPr>
        <w:t>DzB-</w:t>
      </w:r>
      <w:r>
        <w:rPr>
          <w:rFonts w:ascii="GHEA Grapalat" w:hAnsi="GHEA Grapalat"/>
          <w:i/>
        </w:rPr>
        <w:t>19</w:t>
      </w:r>
      <w:r w:rsidRPr="00042D79">
        <w:rPr>
          <w:rFonts w:ascii="GHEA Grapalat" w:hAnsi="GHEA Grapalat"/>
          <w:i/>
        </w:rPr>
        <w:t>/2</w:t>
      </w:r>
      <w:r>
        <w:rPr>
          <w:rFonts w:ascii="GHEA Grapalat" w:hAnsi="GHEA Grapalat"/>
          <w:i/>
        </w:rPr>
        <w:t>6</w:t>
      </w:r>
      <w:r w:rsidRPr="00042D79">
        <w:rPr>
          <w:rFonts w:ascii="GHEA Grapalat" w:hAnsi="GHEA Grapalat"/>
          <w:i/>
        </w:rPr>
        <w:t>»</w:t>
      </w:r>
    </w:p>
    <w:p w:rsidR="00193F99" w:rsidRPr="009044F1" w:rsidRDefault="00193F99" w:rsidP="00193F99">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Pr>
          <w:rFonts w:ascii="GHEA Grapalat" w:hAnsi="GHEA Grapalat"/>
          <w:i/>
        </w:rPr>
        <w:t>23</w:t>
      </w:r>
      <w:r w:rsidRPr="00042D79">
        <w:rPr>
          <w:rFonts w:ascii="GHEA Grapalat" w:hAnsi="GHEA Grapalat"/>
          <w:i/>
        </w:rPr>
        <w:t>.</w:t>
      </w:r>
      <w:r>
        <w:rPr>
          <w:rFonts w:ascii="GHEA Grapalat" w:hAnsi="GHEA Grapalat"/>
          <w:i/>
        </w:rPr>
        <w:t>06</w:t>
      </w:r>
      <w:r w:rsidRPr="00042D79">
        <w:rPr>
          <w:rFonts w:ascii="GHEA Grapalat" w:hAnsi="GHEA Grapalat"/>
          <w:i/>
        </w:rPr>
        <w:t>.202</w:t>
      </w:r>
      <w:r>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193F99" w:rsidRPr="009044F1" w:rsidRDefault="00193F99" w:rsidP="00193F99">
      <w:pPr>
        <w:pStyle w:val="BodyText"/>
        <w:widowControl w:val="0"/>
        <w:spacing w:after="0"/>
        <w:ind w:right="-7" w:firstLine="567"/>
        <w:jc w:val="center"/>
        <w:rPr>
          <w:rFonts w:ascii="GHEA Grapalat" w:hAnsi="GHEA Grapalat"/>
        </w:rPr>
      </w:pPr>
    </w:p>
    <w:p w:rsidR="00193F99" w:rsidRDefault="00193F99" w:rsidP="00193F99">
      <w:pPr>
        <w:pStyle w:val="BodyText"/>
        <w:widowControl w:val="0"/>
        <w:spacing w:after="0"/>
        <w:ind w:right="-7" w:firstLine="567"/>
        <w:jc w:val="center"/>
        <w:rPr>
          <w:rFonts w:ascii="GHEA Grapalat" w:hAnsi="GHEA Grapalat"/>
        </w:rPr>
      </w:pPr>
    </w:p>
    <w:p w:rsidR="00193F99" w:rsidRPr="009044F1" w:rsidRDefault="00193F99" w:rsidP="00193F99">
      <w:pPr>
        <w:pStyle w:val="BodyText"/>
        <w:widowControl w:val="0"/>
        <w:spacing w:after="0"/>
        <w:ind w:right="-7" w:firstLine="567"/>
        <w:jc w:val="center"/>
        <w:rPr>
          <w:rFonts w:ascii="GHEA Grapalat" w:hAnsi="GHEA Grapalat"/>
        </w:rPr>
      </w:pPr>
    </w:p>
    <w:p w:rsidR="00193F99" w:rsidRPr="003A1EBB" w:rsidRDefault="00193F99" w:rsidP="00193F99">
      <w:pPr>
        <w:pStyle w:val="BodyText"/>
        <w:widowControl w:val="0"/>
        <w:spacing w:after="0"/>
        <w:ind w:right="-7" w:firstLine="567"/>
        <w:jc w:val="center"/>
        <w:rPr>
          <w:rFonts w:ascii="GHEA Grapalat" w:hAnsi="GHEA Grapalat"/>
        </w:rPr>
      </w:pPr>
    </w:p>
    <w:p w:rsidR="00193F99" w:rsidRPr="003A1EBB" w:rsidRDefault="00193F99" w:rsidP="00193F99">
      <w:pPr>
        <w:pStyle w:val="BodyText"/>
        <w:widowControl w:val="0"/>
        <w:spacing w:after="0"/>
        <w:ind w:right="-7" w:firstLine="567"/>
        <w:jc w:val="center"/>
        <w:rPr>
          <w:rFonts w:ascii="GHEA Grapalat" w:hAnsi="GHEA Grapalat"/>
        </w:rPr>
      </w:pPr>
    </w:p>
    <w:p w:rsidR="00193F99" w:rsidRPr="000F1E5B" w:rsidRDefault="00193F99" w:rsidP="00193F99">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193F99" w:rsidRPr="003A1EBB" w:rsidRDefault="00193F99" w:rsidP="00193F99">
      <w:pPr>
        <w:pStyle w:val="BodyText"/>
        <w:widowControl w:val="0"/>
        <w:spacing w:after="0"/>
        <w:ind w:right="-7" w:firstLine="567"/>
        <w:jc w:val="center"/>
        <w:rPr>
          <w:rFonts w:ascii="GHEA Grapalat" w:hAnsi="GHEA Grapalat"/>
        </w:rPr>
      </w:pPr>
    </w:p>
    <w:p w:rsidR="00193F99" w:rsidRPr="003A1EBB" w:rsidRDefault="00193F99" w:rsidP="00193F99">
      <w:pPr>
        <w:pStyle w:val="BodyText"/>
        <w:widowControl w:val="0"/>
        <w:spacing w:after="0"/>
        <w:ind w:right="-7" w:firstLine="567"/>
        <w:jc w:val="center"/>
        <w:rPr>
          <w:rFonts w:ascii="GHEA Grapalat" w:hAnsi="GHEA Grapalat"/>
        </w:rPr>
      </w:pPr>
    </w:p>
    <w:p w:rsidR="00193F99" w:rsidRDefault="00193F99" w:rsidP="00193F99">
      <w:pPr>
        <w:pStyle w:val="BodyText"/>
        <w:widowControl w:val="0"/>
        <w:spacing w:after="0"/>
        <w:ind w:right="-7" w:firstLine="567"/>
        <w:jc w:val="center"/>
        <w:rPr>
          <w:rFonts w:ascii="GHEA Grapalat" w:hAnsi="GHEA Grapalat"/>
        </w:rPr>
      </w:pPr>
    </w:p>
    <w:p w:rsidR="00193F99" w:rsidRDefault="00193F99" w:rsidP="00193F99">
      <w:pPr>
        <w:pStyle w:val="BodyText"/>
        <w:widowControl w:val="0"/>
        <w:spacing w:after="0"/>
        <w:ind w:right="-7" w:firstLine="567"/>
        <w:jc w:val="center"/>
        <w:rPr>
          <w:rFonts w:ascii="GHEA Grapalat" w:hAnsi="GHEA Grapalat"/>
        </w:rPr>
      </w:pPr>
    </w:p>
    <w:p w:rsidR="00193F99" w:rsidRPr="003A1EBB" w:rsidRDefault="00193F99" w:rsidP="00193F99">
      <w:pPr>
        <w:pStyle w:val="BodyText"/>
        <w:widowControl w:val="0"/>
        <w:spacing w:after="0"/>
        <w:ind w:right="-7" w:firstLine="567"/>
        <w:jc w:val="center"/>
        <w:rPr>
          <w:rFonts w:ascii="GHEA Grapalat" w:hAnsi="GHEA Grapalat"/>
        </w:rPr>
      </w:pPr>
    </w:p>
    <w:p w:rsidR="00193F99" w:rsidRPr="00193F99" w:rsidRDefault="00193F99" w:rsidP="00193F99">
      <w:pPr>
        <w:pStyle w:val="BodyText"/>
        <w:widowControl w:val="0"/>
        <w:spacing w:after="0"/>
        <w:ind w:right="-7" w:firstLine="567"/>
        <w:jc w:val="center"/>
        <w:rPr>
          <w:rFonts w:ascii="GHEA Grapalat" w:hAnsi="GHEA Grapalat" w:cs="Sylfaen"/>
          <w:b/>
          <w:sz w:val="28"/>
        </w:rPr>
      </w:pPr>
      <w:r w:rsidRPr="00193F99">
        <w:rPr>
          <w:rFonts w:ascii="GHEA Grapalat" w:hAnsi="GHEA Grapalat"/>
          <w:b/>
          <w:sz w:val="28"/>
        </w:rPr>
        <w:t>ПРИГЛАШЕНИЕ</w:t>
      </w:r>
    </w:p>
    <w:p w:rsidR="00193F99" w:rsidRPr="009044F1" w:rsidRDefault="00193F99" w:rsidP="00193F99">
      <w:pPr>
        <w:pStyle w:val="BodyText"/>
        <w:widowControl w:val="0"/>
        <w:spacing w:after="0"/>
        <w:ind w:right="-7" w:firstLine="567"/>
        <w:jc w:val="center"/>
        <w:rPr>
          <w:rFonts w:ascii="GHEA Grapalat" w:hAnsi="GHEA Grapalat" w:cs="Sylfaen"/>
        </w:rPr>
      </w:pPr>
    </w:p>
    <w:p w:rsidR="00193F99" w:rsidRDefault="00193F99" w:rsidP="00193F99">
      <w:pPr>
        <w:pStyle w:val="BodyText"/>
        <w:widowControl w:val="0"/>
        <w:spacing w:after="0"/>
        <w:ind w:right="-7"/>
        <w:jc w:val="center"/>
        <w:rPr>
          <w:rFonts w:ascii="GHEA Grapalat" w:hAnsi="GHEA Grapalat"/>
        </w:rPr>
      </w:pPr>
    </w:p>
    <w:p w:rsidR="00193F99" w:rsidRPr="00193F99" w:rsidRDefault="00193F99" w:rsidP="00193F99">
      <w:pPr>
        <w:pStyle w:val="BodyText"/>
        <w:widowControl w:val="0"/>
        <w:spacing w:after="0"/>
        <w:ind w:right="-7"/>
        <w:jc w:val="center"/>
        <w:rPr>
          <w:rFonts w:ascii="GHEA Grapalat" w:hAnsi="GHEA Grapalat"/>
          <w:sz w:val="28"/>
        </w:rPr>
      </w:pPr>
      <w:r w:rsidRPr="00193F99">
        <w:rPr>
          <w:rFonts w:ascii="GHEA Grapalat" w:hAnsi="GHEA Grapalat"/>
          <w:sz w:val="28"/>
        </w:rPr>
        <w:t xml:space="preserve">НА ЗАПРОС КОТИРОВКИ, ОБЪЯВЛЕННЫЙ С ЦЕЛЬЮ </w:t>
      </w:r>
    </w:p>
    <w:p w:rsidR="00193F99" w:rsidRPr="00193F99" w:rsidRDefault="00193F99" w:rsidP="00193F99">
      <w:pPr>
        <w:jc w:val="center"/>
        <w:rPr>
          <w:rFonts w:ascii="GHEA Grapalat" w:hAnsi="GHEA Grapalat"/>
          <w:b/>
          <w:color w:val="000000" w:themeColor="text1"/>
          <w:sz w:val="28"/>
          <w:szCs w:val="20"/>
        </w:rPr>
      </w:pPr>
      <w:r w:rsidRPr="00193F99">
        <w:rPr>
          <w:rFonts w:ascii="GHEA Grapalat" w:hAnsi="GHEA Grapalat"/>
          <w:b/>
          <w:color w:val="000000" w:themeColor="text1"/>
          <w:sz w:val="28"/>
          <w:szCs w:val="20"/>
        </w:rPr>
        <w:t>ОБМЕРА ОБЪЕКТОВ ПРИНАДЛЕЖАЩИХ ЗАО «ААЭК»</w:t>
      </w: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Default="00193F99" w:rsidP="00193F99">
      <w:pPr>
        <w:ind w:right="28"/>
        <w:jc w:val="center"/>
        <w:rPr>
          <w:rFonts w:ascii="GHEA Grapalat" w:hAnsi="GHEA Grapalat"/>
          <w:b/>
        </w:rPr>
      </w:pPr>
    </w:p>
    <w:p w:rsidR="00193F99" w:rsidRPr="009044F1" w:rsidRDefault="00193F99" w:rsidP="00193F9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93F99" w:rsidRPr="005F25EF" w:rsidRDefault="00193F99" w:rsidP="00193F9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93F99" w:rsidRDefault="00193F99" w:rsidP="00193F9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193F99" w:rsidRDefault="00193F99" w:rsidP="00193F99">
      <w:pPr>
        <w:jc w:val="both"/>
        <w:rPr>
          <w:rFonts w:ascii="Sylfaen" w:hAnsi="Sylfaen"/>
          <w:lang w:val="hy-AM"/>
        </w:rPr>
      </w:pPr>
      <w:hyperlink r:id="rId11" w:history="1">
        <w:r w:rsidRPr="00266FBE">
          <w:rPr>
            <w:rStyle w:val="Hyperlink"/>
            <w:rFonts w:ascii="Sylfaen" w:hAnsi="Sylfaen"/>
            <w:lang w:val="hy-AM"/>
          </w:rPr>
          <w:t>http://gnumner.am/hy/page/ughecuycner_dzernarkner/</w:t>
        </w:r>
      </w:hyperlink>
      <w:r w:rsidRPr="00F40235">
        <w:rPr>
          <w:rFonts w:ascii="Sylfaen" w:hAnsi="Sylfaen"/>
          <w:lang w:val="hy-AM"/>
        </w:rPr>
        <w:t>:</w:t>
      </w:r>
    </w:p>
    <w:p w:rsidR="00193F99" w:rsidRPr="00B26783" w:rsidRDefault="00193F99" w:rsidP="00193F99">
      <w:pPr>
        <w:widowControl w:val="0"/>
        <w:ind w:firstLine="567"/>
        <w:jc w:val="both"/>
        <w:rPr>
          <w:rFonts w:ascii="GHEA Grapalat" w:hAnsi="GHEA Grapalat"/>
          <w:i/>
          <w:lang w:val="hy-AM"/>
        </w:rPr>
      </w:pPr>
      <w:r w:rsidRPr="00B26783">
        <w:rPr>
          <w:rFonts w:ascii="GHEA Grapalat" w:hAnsi="GHEA Grapalat"/>
          <w:i/>
          <w:lang w:val="hy-AM"/>
        </w:rPr>
        <w:t>Одновременно:</w:t>
      </w:r>
    </w:p>
    <w:p w:rsidR="00193F99" w:rsidRPr="00506832" w:rsidRDefault="00193F99" w:rsidP="00193F9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Pr="00506832">
          <w:rPr>
            <w:rStyle w:val="Hyperlink"/>
            <w:rFonts w:ascii="GHEA Grapalat" w:hAnsi="GHEA Grapalat"/>
            <w:i/>
          </w:rPr>
          <w:t>www.procurement.am</w:t>
        </w:r>
      </w:hyperlink>
      <w:r w:rsidRPr="00192A1C">
        <w:rPr>
          <w:rFonts w:ascii="GHEA Grapalat" w:hAnsi="GHEA Grapalat"/>
          <w:i/>
        </w:rPr>
        <w:t>.</w:t>
      </w:r>
    </w:p>
    <w:p w:rsidR="00193F99" w:rsidRDefault="00193F99" w:rsidP="00193F99">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rsidR="00193F99" w:rsidRDefault="00193F99" w:rsidP="00193F99">
      <w:pPr>
        <w:jc w:val="both"/>
        <w:rPr>
          <w:rFonts w:ascii="Sylfaen" w:hAnsi="Sylfaen"/>
          <w:lang w:val="hy-AM"/>
        </w:rPr>
      </w:pP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193F99" w:rsidRDefault="00193F99" w:rsidP="00193F99">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rsidR="00193F99" w:rsidRPr="007B5333" w:rsidRDefault="00193F99" w:rsidP="00193F99">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93F99" w:rsidRPr="009044F1" w:rsidRDefault="00193F99" w:rsidP="00193F99">
      <w:pPr>
        <w:widowControl w:val="0"/>
        <w:ind w:firstLine="567"/>
        <w:jc w:val="both"/>
        <w:rPr>
          <w:rFonts w:ascii="GHEA Grapalat" w:hAnsi="GHEA Grapalat"/>
          <w:i/>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Default="00193F99" w:rsidP="00193F99">
      <w:pPr>
        <w:widowControl w:val="0"/>
        <w:ind w:firstLine="567"/>
        <w:jc w:val="center"/>
        <w:rPr>
          <w:rFonts w:ascii="GHEA Grapalat" w:hAnsi="GHEA Grapalat"/>
        </w:rPr>
      </w:pPr>
    </w:p>
    <w:p w:rsidR="00193F99" w:rsidRPr="009044F1" w:rsidDel="006C1541" w:rsidRDefault="00193F99" w:rsidP="00193F99">
      <w:pPr>
        <w:widowControl w:val="0"/>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93F99" w:rsidRPr="009044F1" w:rsidRDefault="00193F99" w:rsidP="00193F99">
      <w:pPr>
        <w:widowControl w:val="0"/>
        <w:jc w:val="center"/>
        <w:rPr>
          <w:rFonts w:ascii="GHEA Grapalat" w:hAnsi="GHEA Grapalat"/>
          <w:b/>
        </w:rPr>
      </w:pPr>
      <w:r>
        <w:rPr>
          <w:rFonts w:ascii="GHEA Grapalat" w:hAnsi="GHEA Grapalat"/>
          <w:b/>
        </w:rPr>
        <w:t>С</w:t>
      </w:r>
      <w:r w:rsidRPr="009044F1">
        <w:rPr>
          <w:rFonts w:ascii="GHEA Grapalat" w:hAnsi="GHEA Grapalat"/>
          <w:b/>
        </w:rPr>
        <w:t>ОДЕРЖАНИЕ</w:t>
      </w:r>
    </w:p>
    <w:p w:rsidR="00193F99" w:rsidRPr="009044F1" w:rsidRDefault="00193F99" w:rsidP="00193F99">
      <w:pPr>
        <w:widowControl w:val="0"/>
        <w:ind w:firstLine="567"/>
        <w:jc w:val="center"/>
        <w:rPr>
          <w:rFonts w:ascii="GHEA Grapalat" w:hAnsi="GHEA Grapalat"/>
          <w:i/>
        </w:rPr>
      </w:pPr>
    </w:p>
    <w:p w:rsidR="00193F99" w:rsidRPr="009044F1" w:rsidRDefault="00193F99" w:rsidP="00193F99">
      <w:pPr>
        <w:widowControl w:val="0"/>
        <w:tabs>
          <w:tab w:val="left" w:pos="5954"/>
        </w:tabs>
        <w:jc w:val="center"/>
        <w:rPr>
          <w:rFonts w:ascii="GHEA Grapalat" w:hAnsi="GHEA Grapalat"/>
          <w:i/>
        </w:rPr>
      </w:pPr>
      <w:r w:rsidRPr="009044F1">
        <w:rPr>
          <w:rFonts w:ascii="GHEA Grapalat" w:hAnsi="GHEA Grapalat"/>
          <w:b/>
        </w:rPr>
        <w:t xml:space="preserve">ПРИГЛАШЕНИЯ НА </w:t>
      </w:r>
      <w:r w:rsidRPr="00766AC6">
        <w:rPr>
          <w:rFonts w:ascii="GHEA Grapalat" w:hAnsi="GHEA Grapalat"/>
          <w:b/>
        </w:rPr>
        <w:t>ЗАПРОС КОТИРОВКИ</w:t>
      </w:r>
      <w:r w:rsidRPr="009044F1">
        <w:rPr>
          <w:rFonts w:ascii="GHEA Grapalat" w:hAnsi="GHEA Grapalat"/>
          <w:b/>
        </w:rPr>
        <w:t xml:space="preserve">, ОБЪЯВЛЕННЫЙ С ЦЕЛЬЮ </w:t>
      </w:r>
    </w:p>
    <w:p w:rsidR="00193F99" w:rsidRPr="000558E7" w:rsidRDefault="00193F99" w:rsidP="00193F99">
      <w:pPr>
        <w:jc w:val="center"/>
        <w:rPr>
          <w:rFonts w:ascii="GHEA Grapalat" w:hAnsi="GHEA Grapalat"/>
          <w:b/>
          <w:color w:val="000000" w:themeColor="text1"/>
          <w:szCs w:val="20"/>
        </w:rPr>
      </w:pPr>
      <w:r w:rsidRPr="00944FF5">
        <w:rPr>
          <w:rFonts w:ascii="GHEA Grapalat" w:hAnsi="GHEA Grapalat"/>
          <w:b/>
          <w:color w:val="000000" w:themeColor="text1"/>
          <w:szCs w:val="20"/>
        </w:rPr>
        <w:t>ОБМЕР</w:t>
      </w:r>
      <w:r w:rsidRPr="00193F99">
        <w:rPr>
          <w:rFonts w:ascii="GHEA Grapalat" w:hAnsi="GHEA Grapalat"/>
          <w:b/>
          <w:color w:val="000000" w:themeColor="text1"/>
          <w:szCs w:val="20"/>
        </w:rPr>
        <w:t>А</w:t>
      </w:r>
      <w:r w:rsidRPr="00944FF5">
        <w:rPr>
          <w:rFonts w:ascii="GHEA Grapalat" w:hAnsi="GHEA Grapalat"/>
          <w:b/>
          <w:color w:val="000000" w:themeColor="text1"/>
          <w:szCs w:val="20"/>
        </w:rPr>
        <w:t xml:space="preserve"> ОБЪЕКТОВ ПРИНАДЛЕЖАЩИХ ЗАО «ААЭК»</w:t>
      </w:r>
    </w:p>
    <w:p w:rsidR="00193F99" w:rsidRPr="003A1EBB" w:rsidRDefault="00193F99" w:rsidP="00193F99">
      <w:pPr>
        <w:widowControl w:val="0"/>
        <w:ind w:firstLine="567"/>
        <w:jc w:val="center"/>
        <w:rPr>
          <w:rFonts w:ascii="GHEA Grapalat" w:hAnsi="GHEA Grapalat"/>
        </w:rPr>
      </w:pPr>
    </w:p>
    <w:p w:rsidR="00193F99" w:rsidRPr="008842CE" w:rsidRDefault="00193F99" w:rsidP="00193F99">
      <w:pPr>
        <w:widowControl w:val="0"/>
        <w:jc w:val="center"/>
        <w:rPr>
          <w:rFonts w:ascii="GHEA Grapalat" w:hAnsi="GHEA Grapalat"/>
          <w:b/>
        </w:rPr>
      </w:pPr>
      <w:r w:rsidRPr="009044F1">
        <w:rPr>
          <w:rFonts w:ascii="GHEA Grapalat" w:hAnsi="GHEA Grapalat"/>
          <w:b/>
        </w:rPr>
        <w:t>ЧАСТЬ I.</w:t>
      </w:r>
    </w:p>
    <w:p w:rsidR="00193F99" w:rsidRPr="008842CE" w:rsidRDefault="00193F99" w:rsidP="00193F99">
      <w:pPr>
        <w:widowControl w:val="0"/>
        <w:jc w:val="center"/>
        <w:rPr>
          <w:rFonts w:ascii="GHEA Grapalat" w:hAnsi="GHEA Grapalat"/>
        </w:rPr>
      </w:pPr>
    </w:p>
    <w:p w:rsidR="00193F99" w:rsidRPr="009044F1"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93F99" w:rsidRPr="009044F1"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93F99" w:rsidRPr="00543BAE"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93F99" w:rsidRPr="009044F1" w:rsidRDefault="00193F99" w:rsidP="00193F99">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93F99" w:rsidRPr="009044F1" w:rsidRDefault="00193F99" w:rsidP="00193F9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93F99" w:rsidRPr="009044F1"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93F99" w:rsidRPr="008842CE" w:rsidRDefault="00193F99" w:rsidP="00193F99">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93F99" w:rsidRPr="003A1EBB"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93F99" w:rsidRPr="009044F1"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193F99" w:rsidRPr="003A1EBB"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93F99" w:rsidRPr="00543BAE"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93F99" w:rsidRDefault="00193F99" w:rsidP="00193F99">
      <w:pPr>
        <w:widowControl w:val="0"/>
        <w:jc w:val="center"/>
        <w:rPr>
          <w:rFonts w:ascii="GHEA Grapalat" w:hAnsi="GHEA Grapalat"/>
          <w:b/>
        </w:rPr>
      </w:pPr>
    </w:p>
    <w:p w:rsidR="00193F99" w:rsidRDefault="00193F99" w:rsidP="00193F99">
      <w:pPr>
        <w:widowControl w:val="0"/>
        <w:jc w:val="center"/>
        <w:rPr>
          <w:rFonts w:ascii="GHEA Grapalat" w:hAnsi="GHEA Grapalat"/>
          <w:b/>
        </w:rPr>
      </w:pPr>
    </w:p>
    <w:p w:rsidR="00193F99" w:rsidRPr="00374F4A" w:rsidRDefault="00193F99" w:rsidP="00193F99">
      <w:pPr>
        <w:widowControl w:val="0"/>
        <w:jc w:val="center"/>
        <w:rPr>
          <w:rFonts w:ascii="GHEA Grapalat" w:hAnsi="GHEA Grapalat"/>
          <w:b/>
        </w:rPr>
      </w:pPr>
      <w:r>
        <w:rPr>
          <w:rFonts w:ascii="GHEA Grapalat" w:hAnsi="GHEA Grapalat"/>
          <w:b/>
        </w:rPr>
        <w:t xml:space="preserve">ЧАСТЬ II. </w:t>
      </w:r>
    </w:p>
    <w:p w:rsidR="00193F99" w:rsidRPr="00374F4A" w:rsidRDefault="00193F99" w:rsidP="00193F99">
      <w:pPr>
        <w:widowControl w:val="0"/>
        <w:jc w:val="center"/>
        <w:rPr>
          <w:rFonts w:ascii="GHEA Grapalat" w:hAnsi="GHEA Grapalat"/>
          <w:b/>
        </w:rPr>
      </w:pPr>
    </w:p>
    <w:p w:rsidR="00193F99" w:rsidRDefault="00193F99" w:rsidP="00193F9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193F99" w:rsidRPr="008842CE" w:rsidRDefault="00193F99" w:rsidP="00193F99">
      <w:pPr>
        <w:widowControl w:val="0"/>
        <w:jc w:val="center"/>
        <w:rPr>
          <w:rFonts w:ascii="GHEA Grapalat" w:hAnsi="GHEA Grapalat"/>
          <w:b/>
        </w:rPr>
      </w:pPr>
    </w:p>
    <w:p w:rsidR="00193F99" w:rsidRPr="003A1EBB" w:rsidRDefault="00193F99" w:rsidP="00193F9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93F99" w:rsidRPr="003A1EBB" w:rsidRDefault="00193F99" w:rsidP="00193F9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93F99" w:rsidRPr="00625529" w:rsidRDefault="00193F99" w:rsidP="00193F99">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93F99" w:rsidRDefault="00193F99" w:rsidP="00193F99">
      <w:pPr>
        <w:rPr>
          <w:rFonts w:ascii="GHEA Grapalat" w:hAnsi="GHEA Grapalat"/>
          <w:spacing w:val="-6"/>
        </w:rPr>
      </w:pPr>
      <w:r>
        <w:rPr>
          <w:rFonts w:ascii="GHEA Grapalat" w:hAnsi="GHEA Grapalat"/>
          <w:spacing w:val="-6"/>
        </w:rPr>
        <w:br w:type="page"/>
      </w:r>
    </w:p>
    <w:p w:rsidR="00193F99" w:rsidRPr="006D2DF7" w:rsidRDefault="00193F99" w:rsidP="00193F99">
      <w:pPr>
        <w:widowControl w:val="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Pr>
          <w:rFonts w:ascii="GHEA Grapalat" w:hAnsi="GHEA Grapalat"/>
          <w:spacing w:val="-6"/>
          <w:lang w:val="en-US"/>
        </w:rPr>
        <w:t>o</w:t>
      </w:r>
      <w:r w:rsidRPr="003369B8">
        <w:rPr>
          <w:rFonts w:ascii="GHEA Grapalat" w:hAnsi="GHEA Grapalat"/>
          <w:spacing w:val="-6"/>
        </w:rPr>
        <w:t xml:space="preserve"> </w:t>
      </w:r>
      <w:r>
        <w:rPr>
          <w:rFonts w:ascii="GHEA Grapalat" w:hAnsi="GHEA Grapalat"/>
          <w:spacing w:val="-6"/>
        </w:rPr>
        <w:t>запросе котировки</w:t>
      </w:r>
      <w:r w:rsidRPr="006D2DF7">
        <w:rPr>
          <w:rFonts w:ascii="GHEA Grapalat" w:hAnsi="GHEA Grapalat"/>
          <w:spacing w:val="-6"/>
        </w:rPr>
        <w:t xml:space="preserve">, проводимом под кодом </w:t>
      </w:r>
      <w:r w:rsidRPr="003369B8">
        <w:rPr>
          <w:rFonts w:ascii="GHEA Grapalat" w:hAnsi="GHEA Grapalat"/>
          <w:b/>
          <w:spacing w:val="-6"/>
        </w:rPr>
        <w:t>«</w:t>
      </w:r>
      <w:r w:rsidRPr="003369B8">
        <w:rPr>
          <w:rFonts w:ascii="GHEA Grapalat" w:hAnsi="GHEA Grapalat"/>
          <w:b/>
          <w:spacing w:val="-6"/>
          <w:lang w:val="en-US"/>
        </w:rPr>
        <w:t>HA</w:t>
      </w:r>
      <w:r w:rsidRPr="003369B8">
        <w:rPr>
          <w:rFonts w:ascii="GHEA Grapalat" w:hAnsi="GHEA Grapalat"/>
          <w:b/>
          <w:spacing w:val="-6"/>
        </w:rPr>
        <w:t>EK-</w:t>
      </w:r>
      <w:r w:rsidRPr="003369B8">
        <w:rPr>
          <w:rFonts w:ascii="GHEA Grapalat" w:hAnsi="GHEA Grapalat"/>
          <w:b/>
          <w:spacing w:val="-6"/>
          <w:lang w:val="en-US"/>
        </w:rPr>
        <w:t>GH</w:t>
      </w:r>
      <w:r w:rsidRPr="003369B8">
        <w:rPr>
          <w:rFonts w:ascii="GHEA Grapalat" w:hAnsi="GHEA Grapalat"/>
          <w:b/>
          <w:spacing w:val="-6"/>
        </w:rPr>
        <w:t>TsDzB-</w:t>
      </w:r>
      <w:r>
        <w:rPr>
          <w:rFonts w:ascii="GHEA Grapalat" w:hAnsi="GHEA Grapalat"/>
          <w:b/>
          <w:spacing w:val="-6"/>
        </w:rPr>
        <w:t>1</w:t>
      </w:r>
      <w:r w:rsidRPr="00193F99">
        <w:rPr>
          <w:rFonts w:ascii="GHEA Grapalat" w:hAnsi="GHEA Grapalat"/>
          <w:b/>
          <w:spacing w:val="-6"/>
        </w:rPr>
        <w:t>9</w:t>
      </w:r>
      <w:r w:rsidRPr="003369B8">
        <w:rPr>
          <w:rFonts w:ascii="GHEA Grapalat" w:hAnsi="GHEA Grapalat"/>
          <w:b/>
          <w:spacing w:val="-6"/>
        </w:rPr>
        <w:t>/2</w:t>
      </w:r>
      <w:r>
        <w:rPr>
          <w:rFonts w:ascii="GHEA Grapalat" w:hAnsi="GHEA Grapalat"/>
          <w:b/>
          <w:spacing w:val="-6"/>
        </w:rPr>
        <w:t>6</w:t>
      </w:r>
      <w:r w:rsidRPr="003369B8">
        <w:rPr>
          <w:rFonts w:ascii="GHEA Grapalat" w:hAnsi="GHEA Grapalat"/>
          <w:b/>
          <w:spacing w:val="-6"/>
        </w:rPr>
        <w:t>»</w:t>
      </w:r>
      <w:r>
        <w:rPr>
          <w:rFonts w:ascii="GHEA Grapalat" w:hAnsi="GHEA Grapalat"/>
          <w:spacing w:val="-6"/>
        </w:rPr>
        <w:t xml:space="preserve"> </w:t>
      </w:r>
      <w:r w:rsidRPr="006D2DF7">
        <w:rPr>
          <w:rFonts w:ascii="GHEA Grapalat" w:hAnsi="GHEA Grapalat"/>
          <w:spacing w:val="-6"/>
        </w:rPr>
        <w:t>(далее — процедура).</w:t>
      </w:r>
    </w:p>
    <w:p w:rsidR="00193F99" w:rsidRPr="000B2CFA" w:rsidRDefault="00193F99" w:rsidP="00193F99">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D1CBB">
        <w:rPr>
          <w:rFonts w:ascii="GHEA Grapalat" w:hAnsi="GHEA Grapalat" w:cs="Arial"/>
          <w:b/>
          <w:szCs w:val="20"/>
        </w:rPr>
        <w:t>ЗАО «ААЭК»</w:t>
      </w:r>
      <w:r>
        <w:rPr>
          <w:rFonts w:ascii="GHEA Grapalat" w:hAnsi="GHEA Grapalat" w:cs="Arial"/>
          <w:b/>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93F99" w:rsidRPr="009044F1" w:rsidRDefault="00193F99" w:rsidP="00193F9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93F99" w:rsidRPr="009044F1" w:rsidRDefault="00193F99" w:rsidP="00193F99">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93F99" w:rsidRPr="009044F1" w:rsidRDefault="00193F99" w:rsidP="00193F9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F99" w:rsidRPr="00F51D4A" w:rsidRDefault="00193F99" w:rsidP="00193F99">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096865" w:rsidRPr="009044F1" w:rsidRDefault="00193F99" w:rsidP="00193F99">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193F9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193F99">
      <w:pPr>
        <w:ind w:firstLine="567"/>
        <w:jc w:val="both"/>
        <w:rPr>
          <w:rFonts w:ascii="GHEA Grapalat" w:hAnsi="GHEA Grapalat"/>
        </w:rPr>
      </w:pPr>
      <w:r w:rsidRPr="009044F1">
        <w:rPr>
          <w:rFonts w:ascii="GHEA Grapalat" w:hAnsi="GHEA Grapalat"/>
        </w:rPr>
        <w:t>1.1</w:t>
      </w:r>
      <w:r w:rsidR="008E6E51" w:rsidRPr="008E6E51">
        <w:rPr>
          <w:rFonts w:ascii="GHEA Grapalat" w:hAnsi="GHEA Grapalat"/>
        </w:rPr>
        <w:t>.</w:t>
      </w:r>
      <w:r w:rsidR="00193F99" w:rsidRPr="00193F99">
        <w:rPr>
          <w:rFonts w:ascii="GHEA Grapalat" w:hAnsi="GHEA Grapalat"/>
        </w:rPr>
        <w:t xml:space="preserve"> </w:t>
      </w:r>
      <w:r w:rsidRPr="009044F1">
        <w:rPr>
          <w:rFonts w:ascii="GHEA Grapalat" w:hAnsi="GHEA Grapalat"/>
        </w:rPr>
        <w:t xml:space="preserve">Предметом закупки является </w:t>
      </w:r>
      <w:r w:rsidR="00193F99" w:rsidRPr="00944FF5">
        <w:rPr>
          <w:rFonts w:ascii="GHEA Grapalat" w:hAnsi="GHEA Grapalat"/>
          <w:b/>
          <w:color w:val="000000" w:themeColor="text1"/>
          <w:szCs w:val="20"/>
        </w:rPr>
        <w:t xml:space="preserve">обмер </w:t>
      </w:r>
      <w:proofErr w:type="gramStart"/>
      <w:r w:rsidR="00193F99" w:rsidRPr="00944FF5">
        <w:rPr>
          <w:rFonts w:ascii="GHEA Grapalat" w:hAnsi="GHEA Grapalat"/>
          <w:b/>
          <w:color w:val="000000" w:themeColor="text1"/>
          <w:szCs w:val="20"/>
        </w:rPr>
        <w:t>объектов</w:t>
      </w:r>
      <w:proofErr w:type="gramEnd"/>
      <w:r w:rsidR="00193F99" w:rsidRPr="00944FF5">
        <w:rPr>
          <w:rFonts w:ascii="GHEA Grapalat" w:hAnsi="GHEA Grapalat"/>
          <w:b/>
          <w:color w:val="000000" w:themeColor="text1"/>
          <w:szCs w:val="20"/>
        </w:rPr>
        <w:t xml:space="preserve"> принадлежащих ЗАО «ААЭК»</w:t>
      </w:r>
      <w:r w:rsidR="00193F99" w:rsidRPr="009044F1">
        <w:rPr>
          <w:rFonts w:ascii="GHEA Grapalat" w:hAnsi="GHEA Grapalat"/>
          <w:i/>
        </w:rPr>
        <w:t xml:space="preserve"> </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193F99" w:rsidRPr="003369B8">
        <w:rPr>
          <w:rFonts w:ascii="GHEA Grapalat" w:hAnsi="GHEA Grapalat" w:cs="Arial"/>
          <w:b/>
        </w:rPr>
        <w:t>ЗАО «ААЭК»</w:t>
      </w:r>
      <w:r w:rsidR="00193F99" w:rsidRPr="003369B8">
        <w:rPr>
          <w:rFonts w:ascii="GHEA Grapalat" w:hAnsi="GHEA Grapalat"/>
        </w:rPr>
        <w:t xml:space="preserve">, </w:t>
      </w:r>
      <w:r w:rsidRPr="009044F1">
        <w:rPr>
          <w:rFonts w:ascii="GHEA Grapalat" w:hAnsi="GHEA Grapalat"/>
        </w:rPr>
        <w:t xml:space="preserve">которые сгруппированы в лоты </w:t>
      </w:r>
      <w:r w:rsidR="00193F99" w:rsidRPr="00193F99">
        <w:rPr>
          <w:rFonts w:ascii="GHEA Grapalat" w:hAnsi="GHEA Grapalat"/>
        </w:rPr>
        <w:t>2</w:t>
      </w:r>
      <w:r w:rsidRPr="009044F1">
        <w:rPr>
          <w:rFonts w:ascii="GHEA Grapalat" w:hAnsi="GHEA Grapalat"/>
        </w:rPr>
        <w:t>:</w:t>
      </w:r>
    </w:p>
    <w:p w:rsidR="00007F15" w:rsidRPr="00007F15" w:rsidRDefault="00007F15" w:rsidP="00193F99">
      <w:pPr>
        <w:ind w:firstLine="567"/>
        <w:jc w:val="both"/>
        <w:rPr>
          <w:rFonts w:ascii="GHEA Grapalat" w:hAnsi="GHEA Grapalat"/>
          <w:i/>
          <w:sz w:val="1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007F15">
        <w:trPr>
          <w:trHeight w:val="50"/>
          <w:jc w:val="center"/>
        </w:trPr>
        <w:tc>
          <w:tcPr>
            <w:tcW w:w="2917" w:type="dxa"/>
            <w:gridSpan w:val="2"/>
            <w:vAlign w:val="center"/>
          </w:tcPr>
          <w:p w:rsidR="001A6383" w:rsidRPr="001A6383" w:rsidRDefault="001A6383" w:rsidP="00193F99">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193F9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193F99">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193F99">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193F99">
            <w:pPr>
              <w:pStyle w:val="BodyTextIndent2"/>
              <w:widowControl w:val="0"/>
              <w:spacing w:line="240" w:lineRule="auto"/>
              <w:ind w:firstLine="0"/>
              <w:rPr>
                <w:ins w:id="5" w:author="Vardan" w:date="2022-05-29T21:53:00Z"/>
                <w:rFonts w:ascii="GHEA Grapalat" w:hAnsi="GHEA Grapalat"/>
                <w:sz w:val="24"/>
                <w:szCs w:val="24"/>
                <w:u w:val="single"/>
              </w:rPr>
            </w:pPr>
          </w:p>
        </w:tc>
      </w:tr>
      <w:tr w:rsidR="00193F99" w:rsidRPr="00193F99" w:rsidTr="001A6383">
        <w:trPr>
          <w:jc w:val="center"/>
        </w:trPr>
        <w:tc>
          <w:tcPr>
            <w:tcW w:w="1035" w:type="dxa"/>
            <w:vAlign w:val="center"/>
          </w:tcPr>
          <w:p w:rsidR="00193F99" w:rsidRPr="00193F99" w:rsidRDefault="00193F99" w:rsidP="00193F99">
            <w:pPr>
              <w:pStyle w:val="BodyTextIndent2"/>
              <w:spacing w:line="240" w:lineRule="auto"/>
              <w:ind w:firstLine="0"/>
              <w:jc w:val="center"/>
              <w:rPr>
                <w:rFonts w:ascii="GHEA Grapalat" w:hAnsi="GHEA Grapalat"/>
                <w:b/>
                <w:i/>
                <w:szCs w:val="16"/>
              </w:rPr>
            </w:pPr>
            <w:r w:rsidRPr="00193F99">
              <w:rPr>
                <w:rFonts w:ascii="GHEA Grapalat" w:hAnsi="GHEA Grapalat"/>
                <w:b/>
                <w:i/>
                <w:szCs w:val="16"/>
              </w:rPr>
              <w:t>1</w:t>
            </w:r>
          </w:p>
        </w:tc>
        <w:tc>
          <w:tcPr>
            <w:tcW w:w="1882" w:type="dxa"/>
            <w:vAlign w:val="center"/>
          </w:tcPr>
          <w:p w:rsidR="00193F99" w:rsidRDefault="00193F99" w:rsidP="00193F99">
            <w:pPr>
              <w:pStyle w:val="BodyTextIndent2"/>
              <w:spacing w:line="240" w:lineRule="auto"/>
              <w:ind w:firstLine="0"/>
              <w:jc w:val="center"/>
              <w:rPr>
                <w:rFonts w:ascii="GHEA Grapalat" w:hAnsi="GHEA Grapalat"/>
                <w:b/>
                <w:bCs/>
                <w:i/>
                <w:iCs/>
                <w:lang w:val="hy-AM"/>
              </w:rPr>
            </w:pPr>
            <w:r>
              <w:rPr>
                <w:rFonts w:ascii="GHEA Grapalat" w:hAnsi="GHEA Grapalat"/>
                <w:b/>
                <w:i/>
                <w:szCs w:val="16"/>
              </w:rPr>
              <w:t>2 400 000</w:t>
            </w:r>
          </w:p>
        </w:tc>
        <w:tc>
          <w:tcPr>
            <w:tcW w:w="6317" w:type="dxa"/>
            <w:vAlign w:val="center"/>
          </w:tcPr>
          <w:p w:rsidR="00193F99" w:rsidRPr="00193F99" w:rsidRDefault="00193F99" w:rsidP="009D4214">
            <w:pPr>
              <w:pStyle w:val="BodyTextIndent2"/>
              <w:spacing w:line="240" w:lineRule="auto"/>
              <w:ind w:firstLine="0"/>
              <w:jc w:val="left"/>
              <w:rPr>
                <w:rFonts w:ascii="GHEA Grapalat" w:hAnsi="GHEA Grapalat"/>
                <w:b/>
                <w:i/>
                <w:szCs w:val="16"/>
              </w:rPr>
            </w:pPr>
            <w:r w:rsidRPr="00193F99">
              <w:rPr>
                <w:rFonts w:ascii="GHEA Grapalat" w:hAnsi="GHEA Grapalat"/>
                <w:b/>
                <w:i/>
                <w:szCs w:val="16"/>
              </w:rPr>
              <w:t>Обмер объекта, принадлежащ</w:t>
            </w:r>
            <w:r w:rsidR="009D4214">
              <w:rPr>
                <w:rFonts w:ascii="GHEA Grapalat" w:hAnsi="GHEA Grapalat"/>
                <w:b/>
                <w:i/>
                <w:szCs w:val="16"/>
              </w:rPr>
              <w:t xml:space="preserve">ий </w:t>
            </w:r>
            <w:r w:rsidRPr="00193F99">
              <w:rPr>
                <w:rFonts w:ascii="GHEA Grapalat" w:hAnsi="GHEA Grapalat"/>
                <w:b/>
                <w:i/>
                <w:szCs w:val="16"/>
              </w:rPr>
              <w:t>ЗАО «ААЭК»</w:t>
            </w:r>
          </w:p>
        </w:tc>
      </w:tr>
      <w:tr w:rsidR="00193F99" w:rsidRPr="00193F99" w:rsidTr="001A6383">
        <w:trPr>
          <w:jc w:val="center"/>
        </w:trPr>
        <w:tc>
          <w:tcPr>
            <w:tcW w:w="1035" w:type="dxa"/>
            <w:vAlign w:val="center"/>
          </w:tcPr>
          <w:p w:rsidR="00193F99" w:rsidRPr="00193F99" w:rsidRDefault="00193F99" w:rsidP="00193F99">
            <w:pPr>
              <w:pStyle w:val="BodyTextIndent2"/>
              <w:spacing w:line="240" w:lineRule="auto"/>
              <w:ind w:firstLine="0"/>
              <w:jc w:val="center"/>
              <w:rPr>
                <w:rFonts w:ascii="GHEA Grapalat" w:hAnsi="GHEA Grapalat"/>
                <w:b/>
                <w:i/>
                <w:szCs w:val="16"/>
              </w:rPr>
            </w:pPr>
            <w:r w:rsidRPr="00193F99">
              <w:rPr>
                <w:rFonts w:ascii="GHEA Grapalat" w:hAnsi="GHEA Grapalat"/>
                <w:b/>
                <w:i/>
                <w:szCs w:val="16"/>
              </w:rPr>
              <w:t>2</w:t>
            </w:r>
          </w:p>
        </w:tc>
        <w:tc>
          <w:tcPr>
            <w:tcW w:w="1882" w:type="dxa"/>
            <w:vAlign w:val="center"/>
          </w:tcPr>
          <w:p w:rsidR="00193F99" w:rsidRDefault="00193F99" w:rsidP="00193F99">
            <w:pPr>
              <w:pStyle w:val="BodyTextIndent2"/>
              <w:spacing w:line="240" w:lineRule="auto"/>
              <w:ind w:firstLine="0"/>
              <w:jc w:val="center"/>
              <w:rPr>
                <w:rFonts w:ascii="GHEA Grapalat" w:hAnsi="GHEA Grapalat"/>
                <w:b/>
                <w:bCs/>
                <w:i/>
                <w:iCs/>
                <w:lang w:val="hy-AM"/>
              </w:rPr>
            </w:pPr>
            <w:r>
              <w:rPr>
                <w:rFonts w:ascii="GHEA Grapalat" w:hAnsi="GHEA Grapalat"/>
                <w:b/>
                <w:i/>
                <w:szCs w:val="16"/>
              </w:rPr>
              <w:t>395 000</w:t>
            </w:r>
          </w:p>
        </w:tc>
        <w:tc>
          <w:tcPr>
            <w:tcW w:w="6317" w:type="dxa"/>
            <w:vAlign w:val="center"/>
          </w:tcPr>
          <w:p w:rsidR="00193F99" w:rsidRPr="00193F99" w:rsidRDefault="00193F99" w:rsidP="00193F99">
            <w:pPr>
              <w:pStyle w:val="BodyTextIndent2"/>
              <w:spacing w:line="240" w:lineRule="auto"/>
              <w:ind w:firstLine="0"/>
              <w:jc w:val="left"/>
              <w:rPr>
                <w:rFonts w:ascii="GHEA Grapalat" w:hAnsi="GHEA Grapalat"/>
                <w:b/>
                <w:i/>
                <w:szCs w:val="16"/>
              </w:rPr>
            </w:pPr>
            <w:r w:rsidRPr="00193F99">
              <w:rPr>
                <w:rFonts w:ascii="GHEA Grapalat" w:hAnsi="GHEA Grapalat"/>
                <w:b/>
                <w:i/>
                <w:szCs w:val="16"/>
              </w:rPr>
              <w:t xml:space="preserve">Обмер объекта, </w:t>
            </w:r>
            <w:r w:rsidR="009D4214" w:rsidRPr="00193F99">
              <w:rPr>
                <w:rFonts w:ascii="GHEA Grapalat" w:hAnsi="GHEA Grapalat"/>
                <w:b/>
                <w:i/>
                <w:szCs w:val="16"/>
              </w:rPr>
              <w:t>принадлежащ</w:t>
            </w:r>
            <w:r w:rsidR="009D4214">
              <w:rPr>
                <w:rFonts w:ascii="GHEA Grapalat" w:hAnsi="GHEA Grapalat"/>
                <w:b/>
                <w:i/>
                <w:szCs w:val="16"/>
              </w:rPr>
              <w:t xml:space="preserve">ий </w:t>
            </w:r>
            <w:r w:rsidRPr="00193F99">
              <w:rPr>
                <w:rFonts w:ascii="GHEA Grapalat" w:hAnsi="GHEA Grapalat"/>
                <w:b/>
                <w:i/>
                <w:szCs w:val="16"/>
              </w:rPr>
              <w:t>ЗАО «ААЭК»</w:t>
            </w:r>
          </w:p>
        </w:tc>
      </w:tr>
    </w:tbl>
    <w:p w:rsidR="00096865" w:rsidRPr="009044F1" w:rsidRDefault="00816505" w:rsidP="00193F9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193F99" w:rsidRPr="00716B81" w:rsidRDefault="00193F99" w:rsidP="00193F99">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F85D0C" w:rsidRPr="00830700" w:rsidRDefault="00F85D0C" w:rsidP="00193F99">
      <w:pPr>
        <w:widowControl w:val="0"/>
        <w:jc w:val="center"/>
        <w:rPr>
          <w:rFonts w:ascii="GHEA Grapalat" w:hAnsi="GHEA Grapalat"/>
          <w:b/>
        </w:rPr>
      </w:pPr>
    </w:p>
    <w:p w:rsidR="003217B7" w:rsidRDefault="00693101" w:rsidP="00193F9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007F15">
      <w:pPr>
        <w:widowControl w:val="0"/>
        <w:ind w:left="567" w:firstLine="426"/>
        <w:jc w:val="both"/>
        <w:rPr>
          <w:rFonts w:ascii="GHEA Grapalat" w:hAnsi="GHEA Grapalat" w:cs="Arial Armenian"/>
        </w:rPr>
      </w:pPr>
      <w:r w:rsidRPr="00007F15">
        <w:rPr>
          <w:rFonts w:ascii="GHEA Grapalat" w:hAnsi="GHEA Grapalat"/>
          <w:b/>
          <w:sz w:val="12"/>
        </w:rPr>
        <w:br/>
      </w:r>
      <w:r w:rsidR="00096865" w:rsidRPr="009044F1">
        <w:rPr>
          <w:rFonts w:ascii="GHEA Grapalat" w:hAnsi="GHEA Grapalat"/>
        </w:rPr>
        <w:t>2.1</w:t>
      </w:r>
      <w:r w:rsidR="008E6E51" w:rsidRPr="008E6E51">
        <w:rPr>
          <w:rFonts w:ascii="GHEA Grapalat" w:hAnsi="GHEA Grapalat"/>
        </w:rPr>
        <w:t>.</w:t>
      </w:r>
      <w:r w:rsidR="00007F15">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007F15">
      <w:pPr>
        <w:widowControl w:val="0"/>
        <w:tabs>
          <w:tab w:val="left" w:pos="993"/>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07F15">
      <w:pPr>
        <w:widowControl w:val="0"/>
        <w:tabs>
          <w:tab w:val="left" w:pos="993"/>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007F15">
      <w:pPr>
        <w:widowControl w:val="0"/>
        <w:tabs>
          <w:tab w:val="left" w:pos="993"/>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007F15">
      <w:pPr>
        <w:widowControl w:val="0"/>
        <w:tabs>
          <w:tab w:val="left" w:pos="993"/>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007F15">
      <w:pPr>
        <w:widowControl w:val="0"/>
        <w:tabs>
          <w:tab w:val="left" w:pos="993"/>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007F15">
      <w:pPr>
        <w:widowControl w:val="0"/>
        <w:tabs>
          <w:tab w:val="left" w:pos="993"/>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93F9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93F99">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07F15">
      <w:pPr>
        <w:pStyle w:val="ListParagraph"/>
        <w:widowControl w:val="0"/>
        <w:numPr>
          <w:ilvl w:val="0"/>
          <w:numId w:val="32"/>
        </w:numPr>
        <w:tabs>
          <w:tab w:val="left" w:pos="1134"/>
        </w:tabs>
        <w:ind w:left="567"/>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007F15">
      <w:pPr>
        <w:pStyle w:val="ListParagraph"/>
        <w:widowControl w:val="0"/>
        <w:numPr>
          <w:ilvl w:val="0"/>
          <w:numId w:val="32"/>
        </w:numPr>
        <w:tabs>
          <w:tab w:val="left" w:pos="1134"/>
        </w:tabs>
        <w:ind w:left="567"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193F9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193F9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193F9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193F9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93F9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193F99">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193F99">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193F9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193F9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193F9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193F9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07F15" w:rsidRPr="009044F1" w:rsidRDefault="00007F15" w:rsidP="00193F99">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193F99">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07F15" w:rsidRPr="009044F1" w:rsidRDefault="00007F15" w:rsidP="00193F99">
      <w:pPr>
        <w:widowControl w:val="0"/>
        <w:jc w:val="center"/>
        <w:rPr>
          <w:rFonts w:ascii="GHEA Grapalat" w:hAnsi="GHEA Grapalat" w:cs="Arial"/>
          <w:b/>
        </w:rPr>
      </w:pPr>
    </w:p>
    <w:p w:rsidR="00096865" w:rsidRPr="009044F1" w:rsidRDefault="00096865" w:rsidP="00193F9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93F9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93F9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93F9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93F9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 xml:space="preserve">объявление о внесении изменений и условиях их предоставления. </w:t>
      </w:r>
    </w:p>
    <w:p w:rsidR="002D7D70" w:rsidRPr="000811C1" w:rsidRDefault="002D7D70" w:rsidP="00193F9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193F99">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07F15" w:rsidRPr="009044F1" w:rsidRDefault="00007F15" w:rsidP="00193F99">
      <w:pPr>
        <w:widowControl w:val="0"/>
        <w:tabs>
          <w:tab w:val="left" w:pos="1134"/>
        </w:tabs>
        <w:autoSpaceDE w:val="0"/>
        <w:autoSpaceDN w:val="0"/>
        <w:adjustRightInd w:val="0"/>
        <w:ind w:firstLine="567"/>
        <w:jc w:val="both"/>
        <w:rPr>
          <w:rFonts w:ascii="GHEA Grapalat" w:hAnsi="GHEA Grapalat" w:cs="Arial Unicode"/>
        </w:rPr>
      </w:pPr>
    </w:p>
    <w:p w:rsidR="00096865" w:rsidRDefault="00955A1E" w:rsidP="00193F99">
      <w:pPr>
        <w:widowControl w:val="0"/>
        <w:jc w:val="center"/>
        <w:rPr>
          <w:rFonts w:ascii="GHEA Grapalat" w:hAnsi="GHEA Grapalat"/>
          <w:b/>
        </w:rPr>
      </w:pPr>
      <w:r w:rsidRPr="00995804">
        <w:rPr>
          <w:rFonts w:ascii="GHEA Grapalat" w:hAnsi="GHEA Grapalat"/>
          <w:b/>
        </w:rPr>
        <w:t>4. ПОРЯДОК ПОДАЧИ ЗАЯВКИ</w:t>
      </w:r>
    </w:p>
    <w:p w:rsidR="00007F15" w:rsidRPr="00995804" w:rsidRDefault="00007F15" w:rsidP="00193F99">
      <w:pPr>
        <w:widowControl w:val="0"/>
        <w:jc w:val="center"/>
        <w:rPr>
          <w:rFonts w:ascii="GHEA Grapalat" w:hAnsi="GHEA Grapalat" w:cs="Arial"/>
          <w:b/>
        </w:rPr>
      </w:pPr>
    </w:p>
    <w:p w:rsidR="00096865" w:rsidRPr="009044F1" w:rsidRDefault="00096865" w:rsidP="00193F9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93F9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93F9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93F9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20F37">
        <w:rPr>
          <w:rFonts w:ascii="GHEA Grapalat" w:hAnsi="GHEA Grapalat"/>
          <w:sz w:val="24"/>
          <w:szCs w:val="24"/>
        </w:rPr>
        <w:t>запрос котировки</w:t>
      </w:r>
      <w:r w:rsidRPr="009044F1">
        <w:rPr>
          <w:rFonts w:ascii="GHEA Grapalat" w:hAnsi="GHEA Grapalat"/>
          <w:sz w:val="24"/>
          <w:szCs w:val="24"/>
        </w:rPr>
        <w:t>.</w:t>
      </w:r>
    </w:p>
    <w:p w:rsidR="00007F15" w:rsidRPr="009044F1" w:rsidRDefault="00007F15" w:rsidP="00007F15">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lang w:val="hy-AM"/>
        </w:rPr>
        <w:t>8</w:t>
      </w:r>
      <w:r>
        <w:rPr>
          <w:rFonts w:ascii="GHEA Grapalat" w:hAnsi="GHEA Grapalat"/>
          <w:b/>
          <w:sz w:val="22"/>
          <w:szCs w:val="22"/>
        </w:rPr>
        <w:t>-</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Pr>
          <w:rFonts w:ascii="GHEA Grapalat" w:hAnsi="GHEA Grapalat"/>
          <w:b/>
          <w:sz w:val="22"/>
          <w:szCs w:val="22"/>
          <w:lang w:val="hy-AM"/>
        </w:rPr>
        <w:t>01</w:t>
      </w:r>
      <w:r w:rsidRPr="00F4039D">
        <w:rPr>
          <w:rFonts w:ascii="GHEA Grapalat" w:hAnsi="GHEA Grapalat"/>
          <w:b/>
          <w:sz w:val="22"/>
          <w:szCs w:val="22"/>
          <w:lang w:val="af-ZA"/>
        </w:rPr>
        <w:t>.</w:t>
      </w:r>
      <w:r>
        <w:rPr>
          <w:rFonts w:ascii="GHEA Grapalat" w:hAnsi="GHEA Grapalat"/>
          <w:b/>
          <w:sz w:val="22"/>
          <w:szCs w:val="22"/>
        </w:rPr>
        <w:t>0</w:t>
      </w:r>
      <w:r>
        <w:rPr>
          <w:rFonts w:ascii="GHEA Grapalat" w:hAnsi="GHEA Grapalat"/>
          <w:b/>
          <w:sz w:val="22"/>
          <w:szCs w:val="22"/>
          <w:lang w:val="hy-AM"/>
        </w:rPr>
        <w:t>7</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193F9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07F15">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193F9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193F99">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193F99">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193F9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193F99">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193F9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193F9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193F9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193F9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07F15">
      <w:pPr>
        <w:ind w:firstLine="567"/>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193F9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193F99">
      <w:pPr>
        <w:rPr>
          <w:rFonts w:ascii="GHEA Grapalat" w:hAnsi="GHEA Grapalat"/>
          <w:b/>
        </w:rPr>
      </w:pPr>
    </w:p>
    <w:p w:rsidR="00A45946" w:rsidRDefault="00333B85" w:rsidP="00193F99">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007F15" w:rsidRPr="009044F1" w:rsidRDefault="00007F15" w:rsidP="00193F99">
      <w:pPr>
        <w:widowControl w:val="0"/>
        <w:jc w:val="center"/>
        <w:rPr>
          <w:rFonts w:ascii="GHEA Grapalat" w:hAnsi="GHEA Grapalat" w:cs="Arial"/>
          <w:b/>
        </w:rPr>
      </w:pPr>
    </w:p>
    <w:p w:rsidR="00A45946" w:rsidRPr="009044F1" w:rsidRDefault="00C8055A" w:rsidP="00193F9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193F9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193F9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007F15">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07F15">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07F15">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07F15">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07F15">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07F1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193F9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697F11" w:rsidRPr="00697F11">
        <w:rPr>
          <w:rFonts w:ascii="GHEA Grapalat" w:hAnsi="GHEA Grapalat"/>
          <w:sz w:val="24"/>
          <w:szCs w:val="24"/>
        </w:rPr>
        <w:t>;</w:t>
      </w:r>
    </w:p>
    <w:p w:rsidR="00B9778A" w:rsidRPr="00697F11" w:rsidRDefault="00B9778A" w:rsidP="00193F9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193F9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193F99">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93F9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193F9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193F99">
      <w:pPr>
        <w:widowControl w:val="0"/>
        <w:ind w:left="567" w:right="565"/>
        <w:jc w:val="center"/>
        <w:rPr>
          <w:rFonts w:ascii="GHEA Grapalat" w:hAnsi="GHEA Grapalat"/>
          <w:b/>
          <w:lang w:val="hy-AM"/>
        </w:rPr>
      </w:pPr>
    </w:p>
    <w:p w:rsidR="00096865" w:rsidRDefault="00220C7C" w:rsidP="00193F9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07F15" w:rsidRPr="009044F1" w:rsidRDefault="00007F15" w:rsidP="00193F99">
      <w:pPr>
        <w:widowControl w:val="0"/>
        <w:ind w:left="567" w:right="565"/>
        <w:jc w:val="center"/>
        <w:rPr>
          <w:rFonts w:ascii="GHEA Grapalat" w:hAnsi="GHEA Grapalat"/>
          <w:b/>
        </w:rPr>
      </w:pPr>
    </w:p>
    <w:p w:rsidR="00096865" w:rsidRPr="00AA7117" w:rsidRDefault="00220C7C" w:rsidP="00193F9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193F9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193F99">
      <w:pPr>
        <w:widowControl w:val="0"/>
        <w:ind w:firstLine="567"/>
        <w:jc w:val="center"/>
        <w:rPr>
          <w:rFonts w:ascii="GHEA Grapalat" w:hAnsi="GHEA Grapalat"/>
          <w:b/>
        </w:rPr>
      </w:pPr>
    </w:p>
    <w:p w:rsidR="00007F15" w:rsidRDefault="00E70FC4" w:rsidP="00193F9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807178" w:rsidP="00193F99">
      <w:pPr>
        <w:widowControl w:val="0"/>
        <w:jc w:val="center"/>
        <w:rPr>
          <w:rFonts w:ascii="GHEA Grapalat" w:hAnsi="GHEA Grapalat"/>
          <w:b/>
        </w:rPr>
      </w:pPr>
      <w:r w:rsidRPr="009044F1">
        <w:rPr>
          <w:rFonts w:ascii="GHEA Grapalat" w:hAnsi="GHEA Grapalat"/>
          <w:b/>
        </w:rPr>
        <w:t xml:space="preserve"> </w:t>
      </w:r>
    </w:p>
    <w:p w:rsidR="00007F15" w:rsidRPr="009044F1" w:rsidRDefault="00007F15" w:rsidP="00007F1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Pr>
          <w:rFonts w:ascii="GHEA Grapalat" w:hAnsi="GHEA Grapalat"/>
          <w:b/>
          <w:sz w:val="22"/>
          <w:szCs w:val="22"/>
          <w:lang w:val="hy-AM"/>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Pr>
          <w:rFonts w:ascii="GHEA Grapalat" w:hAnsi="GHEA Grapalat"/>
          <w:b/>
          <w:sz w:val="22"/>
          <w:szCs w:val="22"/>
          <w:lang w:val="hy-AM"/>
        </w:rPr>
        <w:t>0</w:t>
      </w:r>
      <w:r>
        <w:rPr>
          <w:rFonts w:ascii="GHEA Grapalat" w:hAnsi="GHEA Grapalat"/>
          <w:b/>
          <w:sz w:val="22"/>
          <w:szCs w:val="22"/>
        </w:rPr>
        <w:t>1</w:t>
      </w:r>
      <w:r w:rsidRPr="00F4039D">
        <w:rPr>
          <w:rFonts w:ascii="GHEA Grapalat" w:hAnsi="GHEA Grapalat"/>
          <w:b/>
          <w:sz w:val="22"/>
          <w:szCs w:val="22"/>
          <w:lang w:val="af-ZA"/>
        </w:rPr>
        <w:t>.</w:t>
      </w:r>
      <w:r>
        <w:rPr>
          <w:rFonts w:ascii="GHEA Grapalat" w:hAnsi="GHEA Grapalat"/>
          <w:b/>
          <w:sz w:val="22"/>
          <w:szCs w:val="22"/>
        </w:rPr>
        <w:t>0</w:t>
      </w:r>
      <w:r>
        <w:rPr>
          <w:rFonts w:ascii="GHEA Grapalat" w:hAnsi="GHEA Grapalat"/>
          <w:b/>
          <w:sz w:val="22"/>
          <w:szCs w:val="22"/>
          <w:lang w:val="hy-AM"/>
        </w:rPr>
        <w:t>7</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193F99">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193F99">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193F9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93F99">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93F9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193F9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07F15" w:rsidRDefault="00007F15" w:rsidP="00007F15">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Pr>
          <w:rFonts w:ascii="GHEA Grapalat" w:hAnsi="GHEA Grapalat"/>
          <w:b/>
          <w:i w:val="0"/>
          <w:sz w:val="24"/>
          <w:szCs w:val="24"/>
          <w:lang w:val="hy-AM"/>
        </w:rPr>
        <w:t>23</w:t>
      </w:r>
      <w:r w:rsidRPr="00F524BA">
        <w:rPr>
          <w:rFonts w:ascii="GHEA Grapalat" w:hAnsi="GHEA Grapalat"/>
          <w:b/>
          <w:i w:val="0"/>
          <w:sz w:val="24"/>
          <w:szCs w:val="24"/>
          <w:lang w:val="hy-AM"/>
        </w:rPr>
        <w:t>.</w:t>
      </w:r>
      <w:r>
        <w:rPr>
          <w:rFonts w:ascii="GHEA Grapalat" w:hAnsi="GHEA Grapalat"/>
          <w:b/>
          <w:i w:val="0"/>
          <w:sz w:val="24"/>
          <w:szCs w:val="24"/>
        </w:rPr>
        <w:t>06</w:t>
      </w:r>
      <w:r w:rsidRPr="00F524BA">
        <w:rPr>
          <w:rFonts w:ascii="GHEA Grapalat" w:hAnsi="GHEA Grapalat"/>
          <w:b/>
          <w:i w:val="0"/>
          <w:sz w:val="24"/>
          <w:szCs w:val="24"/>
          <w:lang w:val="hy-AM"/>
        </w:rPr>
        <w:t>.202</w:t>
      </w:r>
      <w:r>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93F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193F9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193F9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w:t>
      </w:r>
      <w:r w:rsidRPr="009775E8">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193F9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193F99">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93F9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193F9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193F99">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93F9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193F9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193F9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193F9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93F9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93F9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07F15">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007F15">
      <w:pPr>
        <w:widowControl w:val="0"/>
        <w:tabs>
          <w:tab w:val="left" w:pos="1276"/>
        </w:tabs>
        <w:ind w:firstLine="567"/>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007F15">
      <w:pPr>
        <w:widowControl w:val="0"/>
        <w:ind w:firstLine="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007F15">
      <w:pPr>
        <w:widowControl w:val="0"/>
        <w:ind w:firstLine="36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007F15">
      <w:pPr>
        <w:widowControl w:val="0"/>
        <w:tabs>
          <w:tab w:val="left" w:pos="142"/>
        </w:tabs>
        <w:ind w:left="-360" w:firstLine="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007F15">
      <w:pPr>
        <w:widowControl w:val="0"/>
        <w:tabs>
          <w:tab w:val="left" w:pos="142"/>
        </w:tabs>
        <w:ind w:left="-142" w:firstLine="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007F1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193F99">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93F9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93F9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93F99">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93F99">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93F9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93F99">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193F9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193F99">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93F9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007F15">
        <w:rPr>
          <w:rFonts w:ascii="GHEA Grapalat" w:hAnsi="GHEA Grapalat"/>
          <w:sz w:val="24"/>
          <w:szCs w:val="24"/>
          <w:lang w:val="hy-AM"/>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93F9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 xml:space="preserve">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93F9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193F9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93F9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93F99">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93F9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93F9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193F99">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07F15">
      <w:pPr>
        <w:pStyle w:val="BodyTextIndent2"/>
        <w:widowControl w:val="0"/>
        <w:numPr>
          <w:ilvl w:val="0"/>
          <w:numId w:val="31"/>
        </w:numPr>
        <w:spacing w:line="240" w:lineRule="auto"/>
        <w:ind w:left="709" w:hanging="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712B58" w:rsidRPr="00007F15" w:rsidRDefault="001F6AFB" w:rsidP="00007F15">
      <w:pPr>
        <w:pStyle w:val="norm"/>
        <w:widowControl w:val="0"/>
        <w:numPr>
          <w:ilvl w:val="0"/>
          <w:numId w:val="31"/>
        </w:numPr>
        <w:spacing w:line="240" w:lineRule="auto"/>
        <w:ind w:left="709" w:hanging="567"/>
        <w:rPr>
          <w:rFonts w:ascii="GHEA Grapalat" w:hAnsi="GHEA Grapalat"/>
          <w:sz w:val="24"/>
          <w:szCs w:val="24"/>
        </w:rPr>
      </w:pPr>
      <w:r w:rsidRPr="00007F15">
        <w:rPr>
          <w:rFonts w:ascii="GHEA Grapalat" w:hAnsi="GHEA Grapalat"/>
          <w:sz w:val="24"/>
          <w:szCs w:val="24"/>
        </w:rPr>
        <w:t>применим также в том случае, когда заявку подал только один участник и она была</w:t>
      </w:r>
      <w:r w:rsidRPr="00007F15">
        <w:rPr>
          <w:rFonts w:ascii="GHEA Grapalat" w:hAnsi="GHEA Grapalat"/>
          <w:szCs w:val="22"/>
        </w:rPr>
        <w:t xml:space="preserve"> </w:t>
      </w:r>
      <w:r w:rsidRPr="00007F1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007F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193F99">
      <w:pPr>
        <w:widowControl w:val="0"/>
        <w:jc w:val="center"/>
        <w:rPr>
          <w:rFonts w:ascii="GHEA Grapalat" w:hAnsi="GHEA Grapalat"/>
          <w:b/>
        </w:rPr>
      </w:pPr>
    </w:p>
    <w:p w:rsidR="000313A6" w:rsidRDefault="00AA0AD8" w:rsidP="00193F99">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193F99">
      <w:pPr>
        <w:widowControl w:val="0"/>
        <w:jc w:val="center"/>
        <w:rPr>
          <w:rFonts w:ascii="GHEA Grapalat" w:hAnsi="GHEA Grapalat" w:cs="Arial"/>
          <w:b/>
          <w:iCs/>
        </w:rPr>
      </w:pPr>
    </w:p>
    <w:p w:rsidR="00096865"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w:t>
      </w:r>
      <w:r w:rsidR="00D80959" w:rsidRPr="00681C1F">
        <w:rPr>
          <w:rFonts w:ascii="GHEA Grapalat" w:hAnsi="GHEA Grapalat"/>
          <w:color w:val="000000" w:themeColor="text1"/>
        </w:rPr>
        <w:lastRenderedPageBreak/>
        <w:t xml:space="preserve">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193F99">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193F99">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193F9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193F9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193F99">
      <w:pPr>
        <w:widowControl w:val="0"/>
        <w:jc w:val="center"/>
        <w:rPr>
          <w:rFonts w:ascii="GHEA Grapalat" w:hAnsi="GHEA Grapalat"/>
          <w:b/>
        </w:rPr>
      </w:pPr>
    </w:p>
    <w:p w:rsidR="0086749D" w:rsidRDefault="00030D40" w:rsidP="00007F15">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07F15" w:rsidRDefault="00030D40" w:rsidP="00007F15">
      <w:pPr>
        <w:widowControl w:val="0"/>
        <w:jc w:val="center"/>
        <w:rPr>
          <w:rFonts w:ascii="GHEA Grapalat" w:hAnsi="GHEA Grapalat" w:cs="Arial"/>
          <w:b/>
          <w:iCs/>
        </w:rPr>
      </w:pPr>
      <w:r w:rsidRPr="009044F1">
        <w:rPr>
          <w:rFonts w:ascii="GHEA Grapalat" w:hAnsi="GHEA Grapalat"/>
          <w:b/>
        </w:rPr>
        <w:t xml:space="preserve"> </w:t>
      </w:r>
    </w:p>
    <w:p w:rsidR="00096865" w:rsidRDefault="00030D40" w:rsidP="00007F15">
      <w:pPr>
        <w:widowControl w:val="0"/>
        <w:ind w:firstLine="709"/>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226D65" w:rsidRPr="000406CC" w:rsidRDefault="00A6609C" w:rsidP="00193F99">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86749D" w:rsidRDefault="0016219C" w:rsidP="00193F99">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p>
    <w:p w:rsidR="0016219C" w:rsidRPr="000406CC" w:rsidRDefault="0016219C" w:rsidP="00193F99">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93F99">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2406D8" w:rsidRPr="009044F1" w:rsidRDefault="002406D8" w:rsidP="00193F9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193F9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w:t>
      </w:r>
      <w:r w:rsidR="001507C1" w:rsidRPr="002C42AD">
        <w:rPr>
          <w:rFonts w:ascii="GHEA Grapalat" w:hAnsi="GHEA Grapalat"/>
        </w:rPr>
        <w:lastRenderedPageBreak/>
        <w:t>размер обеспечения договора исчисляется в отношении цены договора</w:t>
      </w:r>
      <w:r w:rsidR="00FB6A8C">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FB6A8C" w:rsidRPr="00FB6A8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FB6A8C" w:rsidRDefault="0058395E" w:rsidP="00193F9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B6A8C">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p>
    <w:p w:rsidR="00E969ED" w:rsidRPr="00375987" w:rsidRDefault="00030D40" w:rsidP="00193F99">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193F9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193F9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193F99">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6A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6A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B6A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6A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193F99">
      <w:pPr>
        <w:rPr>
          <w:rFonts w:ascii="GHEA Grapalat" w:hAnsi="GHEA Grapalat"/>
          <w:b/>
          <w:lang w:val="hy-AM"/>
        </w:rPr>
      </w:pPr>
    </w:p>
    <w:p w:rsidR="00096865" w:rsidRDefault="002807DD" w:rsidP="00193F9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193F99">
      <w:pPr>
        <w:rPr>
          <w:rFonts w:ascii="GHEA Grapalat" w:hAnsi="GHEA Grapalat" w:cs="Arial"/>
          <w:b/>
        </w:rPr>
      </w:pPr>
    </w:p>
    <w:p w:rsidR="00096865" w:rsidRPr="009044F1" w:rsidRDefault="00096865" w:rsidP="00193F9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93F9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B6A8C" w:rsidRPr="009044F1" w:rsidRDefault="00FB6A8C" w:rsidP="00FB6A8C">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193F9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93F99">
      <w:pPr>
        <w:widowControl w:val="0"/>
        <w:tabs>
          <w:tab w:val="left" w:pos="1134"/>
        </w:tabs>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193F99">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193F9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193F99">
      <w:pPr>
        <w:rPr>
          <w:rFonts w:ascii="GHEA Grapalat" w:hAnsi="GHEA Grapalat"/>
          <w:b/>
        </w:rPr>
      </w:pPr>
    </w:p>
    <w:p w:rsidR="00096865" w:rsidRPr="009044F1" w:rsidRDefault="008D5016" w:rsidP="00193F99">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193F9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193F9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193F9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193F9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193F99">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6A8C">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6A8C">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6A8C">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6A8C">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6A8C">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6A8C">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6A8C">
      <w:pPr>
        <w:ind w:firstLine="426"/>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193F9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193F99">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193F9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193F99">
      <w:pPr>
        <w:widowControl w:val="0"/>
        <w:jc w:val="both"/>
        <w:rPr>
          <w:rFonts w:ascii="GHEA Grapalat" w:hAnsi="GHEA Grapalat" w:cs="Sylfaen"/>
          <w:b/>
        </w:rPr>
      </w:pPr>
    </w:p>
    <w:p w:rsidR="00E47984" w:rsidRPr="009044F1" w:rsidRDefault="00E47984" w:rsidP="00193F99">
      <w:pPr>
        <w:widowControl w:val="0"/>
        <w:ind w:firstLine="567"/>
        <w:jc w:val="both"/>
        <w:rPr>
          <w:rFonts w:ascii="GHEA Grapalat" w:hAnsi="GHEA Grapalat" w:cs="Sylfaen"/>
          <w:b/>
        </w:rPr>
      </w:pPr>
    </w:p>
    <w:p w:rsidR="004373E3" w:rsidRDefault="004373E3" w:rsidP="00193F99">
      <w:pPr>
        <w:rPr>
          <w:rFonts w:ascii="GHEA Grapalat" w:hAnsi="GHEA Grapalat"/>
          <w:b/>
        </w:rPr>
      </w:pPr>
    </w:p>
    <w:p w:rsidR="007A3519" w:rsidRDefault="007A3519" w:rsidP="00193F99">
      <w:pPr>
        <w:rPr>
          <w:rFonts w:ascii="GHEA Grapalat" w:hAnsi="GHEA Grapalat"/>
          <w:b/>
        </w:rPr>
      </w:pPr>
      <w:r>
        <w:rPr>
          <w:rFonts w:ascii="GHEA Grapalat" w:hAnsi="GHEA Grapalat"/>
          <w:b/>
        </w:rPr>
        <w:br w:type="page"/>
      </w:r>
    </w:p>
    <w:p w:rsidR="00096865" w:rsidRPr="00374F4A" w:rsidRDefault="00096865" w:rsidP="00193F99">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193F99">
      <w:pPr>
        <w:widowControl w:val="0"/>
        <w:jc w:val="center"/>
        <w:rPr>
          <w:rFonts w:ascii="GHEA Grapalat" w:hAnsi="GHEA Grapalat"/>
          <w:b/>
        </w:rPr>
      </w:pPr>
    </w:p>
    <w:p w:rsidR="00FB6A8C" w:rsidRPr="0019766E" w:rsidRDefault="00FB6A8C" w:rsidP="00FB6A8C">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19766E">
        <w:rPr>
          <w:rFonts w:ascii="GHEA Grapalat" w:hAnsi="GHEA Grapalat"/>
          <w:b/>
        </w:rPr>
        <w:t>ЗАПРОС КОТИРОВКИ</w:t>
      </w:r>
    </w:p>
    <w:p w:rsidR="00096865" w:rsidRPr="009044F1" w:rsidRDefault="00096865" w:rsidP="00193F99">
      <w:pPr>
        <w:widowControl w:val="0"/>
        <w:jc w:val="center"/>
        <w:rPr>
          <w:rFonts w:ascii="GHEA Grapalat" w:hAnsi="GHEA Grapalat"/>
        </w:rPr>
      </w:pPr>
    </w:p>
    <w:p w:rsidR="00096865" w:rsidRDefault="008D5016" w:rsidP="00193F99">
      <w:pPr>
        <w:widowControl w:val="0"/>
        <w:jc w:val="center"/>
        <w:rPr>
          <w:rFonts w:ascii="GHEA Grapalat" w:hAnsi="GHEA Grapalat"/>
          <w:b/>
        </w:rPr>
      </w:pPr>
      <w:r w:rsidRPr="009044F1">
        <w:rPr>
          <w:rFonts w:ascii="GHEA Grapalat" w:hAnsi="GHEA Grapalat"/>
          <w:b/>
        </w:rPr>
        <w:t>1. ОБЩИЕ ПОЛОЖЕНИЯ</w:t>
      </w:r>
    </w:p>
    <w:p w:rsidR="00FB6A8C" w:rsidRPr="00FB6A8C" w:rsidRDefault="00FB6A8C" w:rsidP="00193F99">
      <w:pPr>
        <w:widowControl w:val="0"/>
        <w:jc w:val="center"/>
        <w:rPr>
          <w:rFonts w:ascii="GHEA Grapalat" w:hAnsi="GHEA Grapalat"/>
          <w:b/>
          <w:sz w:val="16"/>
        </w:rPr>
      </w:pPr>
    </w:p>
    <w:p w:rsidR="00096865" w:rsidRPr="009044F1" w:rsidRDefault="00096865" w:rsidP="00193F9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93F9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93F9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193F99">
      <w:pPr>
        <w:widowControl w:val="0"/>
        <w:jc w:val="center"/>
        <w:rPr>
          <w:rFonts w:ascii="GHEA Grapalat" w:hAnsi="GHEA Grapalat"/>
          <w:b/>
        </w:rPr>
      </w:pPr>
      <w:r w:rsidRPr="009044F1">
        <w:rPr>
          <w:rFonts w:ascii="GHEA Grapalat" w:hAnsi="GHEA Grapalat"/>
          <w:b/>
        </w:rPr>
        <w:t>2. ЗАЯВКА НА ПРОЦЕДУРУ</w:t>
      </w:r>
    </w:p>
    <w:p w:rsidR="00FB6A8C" w:rsidRPr="00FB6A8C" w:rsidRDefault="00FB6A8C" w:rsidP="00193F99">
      <w:pPr>
        <w:widowControl w:val="0"/>
        <w:jc w:val="center"/>
        <w:rPr>
          <w:rFonts w:ascii="GHEA Grapalat" w:hAnsi="GHEA Grapalat"/>
          <w:b/>
          <w:sz w:val="16"/>
        </w:rPr>
      </w:pPr>
    </w:p>
    <w:p w:rsidR="002D5CF0" w:rsidRPr="009044F1" w:rsidRDefault="0078387F" w:rsidP="00193F99">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193F9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193F9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193F99">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93F99">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193F9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193F99">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193F99">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6A8C" w:rsidRDefault="009F0AB3" w:rsidP="00193F9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FB6A8C" w:rsidRDefault="00FB6A8C" w:rsidP="00193F99">
      <w:pPr>
        <w:widowControl w:val="0"/>
        <w:tabs>
          <w:tab w:val="left" w:pos="1134"/>
        </w:tabs>
        <w:ind w:firstLine="567"/>
        <w:jc w:val="both"/>
        <w:rPr>
          <w:rFonts w:ascii="GHEA Grapalat" w:hAnsi="GHEA Grapalat"/>
        </w:rPr>
      </w:pPr>
    </w:p>
    <w:p w:rsidR="00FB6A8C" w:rsidRDefault="00FB6A8C" w:rsidP="00193F99">
      <w:pPr>
        <w:widowControl w:val="0"/>
        <w:tabs>
          <w:tab w:val="left" w:pos="1134"/>
        </w:tabs>
        <w:ind w:firstLine="567"/>
        <w:jc w:val="both"/>
        <w:rPr>
          <w:rFonts w:ascii="GHEA Grapalat" w:hAnsi="GHEA Grapalat"/>
        </w:rPr>
      </w:pPr>
    </w:p>
    <w:p w:rsidR="00FB6A8C" w:rsidRDefault="00FB6A8C" w:rsidP="00193F99">
      <w:pPr>
        <w:widowControl w:val="0"/>
        <w:tabs>
          <w:tab w:val="left" w:pos="1134"/>
        </w:tabs>
        <w:ind w:firstLine="567"/>
        <w:jc w:val="both"/>
        <w:rPr>
          <w:rFonts w:ascii="GHEA Grapalat" w:hAnsi="GHEA Grapalat"/>
        </w:rPr>
      </w:pPr>
    </w:p>
    <w:p w:rsidR="00FB6A8C" w:rsidRDefault="00FB6A8C" w:rsidP="00193F99">
      <w:pPr>
        <w:widowControl w:val="0"/>
        <w:tabs>
          <w:tab w:val="left" w:pos="1134"/>
        </w:tabs>
        <w:ind w:firstLine="567"/>
        <w:jc w:val="both"/>
        <w:rPr>
          <w:rFonts w:ascii="GHEA Grapalat" w:hAnsi="GHEA Grapalat"/>
        </w:rPr>
      </w:pPr>
    </w:p>
    <w:p w:rsidR="00EB3BFA" w:rsidRDefault="00EB3BFA" w:rsidP="00193F99">
      <w:pPr>
        <w:widowControl w:val="0"/>
        <w:tabs>
          <w:tab w:val="left" w:pos="1134"/>
        </w:tabs>
        <w:ind w:firstLine="567"/>
        <w:jc w:val="both"/>
        <w:rPr>
          <w:rFonts w:ascii="GHEA Grapalat" w:hAnsi="GHEA Grapalat"/>
        </w:rPr>
      </w:pPr>
      <w:r>
        <w:rPr>
          <w:rFonts w:ascii="GHEA Grapalat" w:hAnsi="GHEA Grapalat"/>
        </w:rPr>
        <w:br w:type="page"/>
      </w:r>
    </w:p>
    <w:p w:rsidR="00FB6A8C" w:rsidRPr="00374F4A" w:rsidRDefault="00FB6A8C" w:rsidP="00FB6A8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B6A8C" w:rsidRPr="00AD0AD9" w:rsidRDefault="00FB6A8C" w:rsidP="00FB6A8C">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w:t>
      </w:r>
      <w:r>
        <w:rPr>
          <w:rFonts w:ascii="GHEA Grapalat" w:hAnsi="GHEA Grapalat"/>
          <w:b/>
          <w:sz w:val="24"/>
          <w:szCs w:val="24"/>
          <w:lang w:val="hy-AM"/>
        </w:rPr>
        <w:t>9</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FB6A8C" w:rsidRPr="00374F4A" w:rsidRDefault="00FB6A8C" w:rsidP="00FB6A8C">
      <w:pPr>
        <w:widowControl w:val="0"/>
        <w:jc w:val="center"/>
        <w:rPr>
          <w:rFonts w:ascii="GHEA Grapalat" w:hAnsi="GHEA Grapalat" w:cs="Sylfaen"/>
          <w:b/>
        </w:rPr>
      </w:pPr>
    </w:p>
    <w:p w:rsidR="00FB6A8C" w:rsidRPr="00374F4A" w:rsidRDefault="00FB6A8C" w:rsidP="00FB6A8C">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B6A8C" w:rsidRPr="00374F4A" w:rsidRDefault="00FB6A8C" w:rsidP="00FB6A8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FB6A8C" w:rsidRPr="00374F4A" w:rsidRDefault="00FB6A8C" w:rsidP="00FB6A8C">
      <w:pPr>
        <w:widowControl w:val="0"/>
        <w:jc w:val="center"/>
        <w:rPr>
          <w:rFonts w:ascii="GHEA Grapalat" w:hAnsi="GHEA Grapalat"/>
        </w:rPr>
      </w:pPr>
    </w:p>
    <w:p w:rsidR="00FB6A8C" w:rsidRPr="00C4157A" w:rsidRDefault="00FB6A8C" w:rsidP="00FB6A8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B6A8C" w:rsidRPr="000C1746" w:rsidRDefault="00FB6A8C" w:rsidP="00FB6A8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824B8C" w:rsidRDefault="00FB6A8C" w:rsidP="00FB6A8C">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00824B8C">
        <w:rPr>
          <w:rFonts w:ascii="GHEA Grapalat" w:hAnsi="GHEA Grapalat"/>
        </w:rPr>
        <w:t>(</w:t>
      </w:r>
      <w:r w:rsidR="00824B8C">
        <w:rPr>
          <w:rFonts w:ascii="GHEA Grapalat" w:hAnsi="GHEA Grapalat"/>
          <w:lang w:val="hy-AM"/>
        </w:rPr>
        <w:t>лотах</w:t>
      </w:r>
      <w:r w:rsidR="00824B8C">
        <w:rPr>
          <w:rFonts w:ascii="GHEA Grapalat" w:hAnsi="GHEA Grapalat"/>
        </w:rPr>
        <w:t>)</w:t>
      </w:r>
      <w:r w:rsidR="00824B8C" w:rsidRPr="00824B8C">
        <w:rPr>
          <w:rFonts w:ascii="GHEA Grapalat" w:hAnsi="GHEA Grapalat"/>
        </w:rPr>
        <w:t>___________</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p>
    <w:p w:rsidR="00824B8C" w:rsidRPr="000C1746" w:rsidRDefault="00824B8C" w:rsidP="00824B8C">
      <w:pPr>
        <w:ind w:left="2694"/>
        <w:jc w:val="both"/>
        <w:rPr>
          <w:rFonts w:ascii="GHEA Grapalat" w:hAnsi="GHEA Grapalat"/>
          <w:sz w:val="16"/>
        </w:rPr>
      </w:pPr>
      <w:r>
        <w:rPr>
          <w:rFonts w:ascii="GHEA Grapalat" w:hAnsi="GHEA Grapalat"/>
          <w:sz w:val="16"/>
          <w:lang w:val="hy-AM"/>
        </w:rPr>
        <w:t xml:space="preserve">                   </w:t>
      </w:r>
      <w:r w:rsidRPr="000C1746">
        <w:rPr>
          <w:rFonts w:ascii="GHEA Grapalat" w:hAnsi="GHEA Grapalat"/>
          <w:sz w:val="16"/>
        </w:rPr>
        <w:t xml:space="preserve">наименование </w:t>
      </w:r>
      <w:r>
        <w:rPr>
          <w:rFonts w:ascii="GHEA Grapalat" w:hAnsi="GHEA Grapalat"/>
          <w:sz w:val="16"/>
          <w:lang w:val="hy-AM"/>
        </w:rPr>
        <w:t>лота</w:t>
      </w:r>
      <w:r w:rsidRPr="000C1746">
        <w:rPr>
          <w:rFonts w:ascii="GHEA Grapalat" w:hAnsi="GHEA Grapalat"/>
          <w:sz w:val="16"/>
        </w:rPr>
        <w:t xml:space="preserve"> </w:t>
      </w:r>
    </w:p>
    <w:p w:rsidR="00FB6A8C" w:rsidRDefault="00FB6A8C" w:rsidP="00FB6A8C">
      <w:pPr>
        <w:jc w:val="both"/>
        <w:rPr>
          <w:rFonts w:ascii="GHEA Grapalat" w:hAnsi="GHEA Grapalat"/>
        </w:rPr>
      </w:pP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Pr>
          <w:rFonts w:ascii="GHEA Grapalat" w:hAnsi="GHEA Grapalat"/>
          <w:b/>
          <w:sz w:val="22"/>
          <w:szCs w:val="22"/>
        </w:rPr>
        <w:t>1</w:t>
      </w:r>
      <w:r>
        <w:rPr>
          <w:rFonts w:ascii="GHEA Grapalat" w:hAnsi="GHEA Grapalat"/>
          <w:b/>
          <w:sz w:val="22"/>
          <w:szCs w:val="22"/>
          <w:lang w:val="hy-AM"/>
        </w:rPr>
        <w:t>9</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r w:rsidR="00824B8C">
        <w:rPr>
          <w:rFonts w:ascii="GHEA Grapalat" w:hAnsi="GHEA Grapalat"/>
          <w:b/>
          <w:sz w:val="22"/>
          <w:szCs w:val="22"/>
          <w:lang w:val="hy-AM"/>
        </w:rPr>
        <w:t xml:space="preserve"> </w:t>
      </w: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B6A8C" w:rsidRPr="002B75BF" w:rsidRDefault="00FB6A8C" w:rsidP="00FB6A8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B6A8C" w:rsidRPr="000C1746" w:rsidRDefault="00FB6A8C" w:rsidP="00FB6A8C">
      <w:pPr>
        <w:ind w:left="1843"/>
        <w:jc w:val="both"/>
        <w:rPr>
          <w:rFonts w:ascii="GHEA Grapalat" w:hAnsi="GHEA Grapalat" w:cs="Sylfaen"/>
          <w:sz w:val="16"/>
        </w:rPr>
      </w:pPr>
      <w:r w:rsidRPr="000C1746">
        <w:rPr>
          <w:rFonts w:ascii="GHEA Grapalat" w:hAnsi="GHEA Grapalat"/>
          <w:sz w:val="16"/>
        </w:rPr>
        <w:t>наименование участника</w:t>
      </w:r>
    </w:p>
    <w:p w:rsidR="00FB6A8C" w:rsidRPr="00DA5EA0" w:rsidRDefault="00FB6A8C" w:rsidP="00FB6A8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B6A8C" w:rsidRPr="000C1746" w:rsidRDefault="00FB6A8C" w:rsidP="00FB6A8C">
      <w:pPr>
        <w:ind w:left="4111"/>
        <w:jc w:val="both"/>
        <w:rPr>
          <w:rFonts w:ascii="GHEA Grapalat" w:hAnsi="GHEA Grapalat" w:cs="Arial"/>
          <w:sz w:val="16"/>
        </w:rPr>
      </w:pPr>
      <w:r w:rsidRPr="000C1746">
        <w:rPr>
          <w:rFonts w:ascii="GHEA Grapalat" w:hAnsi="GHEA Grapalat"/>
          <w:sz w:val="16"/>
        </w:rPr>
        <w:t>наименование страны</w:t>
      </w:r>
    </w:p>
    <w:p w:rsidR="00FB6A8C" w:rsidRDefault="00FB6A8C" w:rsidP="00FB6A8C">
      <w:pPr>
        <w:jc w:val="both"/>
        <w:rPr>
          <w:rFonts w:ascii="GHEA Grapalat" w:hAnsi="GHEA Grapalat"/>
        </w:rPr>
      </w:pPr>
    </w:p>
    <w:p w:rsidR="00FB6A8C" w:rsidRDefault="00FB6A8C" w:rsidP="00FB6A8C">
      <w:pPr>
        <w:jc w:val="both"/>
        <w:rPr>
          <w:rFonts w:ascii="GHEA Grapalat" w:hAnsi="GHEA Grapalat"/>
        </w:rPr>
      </w:pPr>
      <w:r>
        <w:rPr>
          <w:rFonts w:ascii="GHEA Grapalat" w:hAnsi="GHEA Grapalat"/>
        </w:rPr>
        <w:t>Данные       ---------------------------------------- следующие:</w:t>
      </w:r>
    </w:p>
    <w:p w:rsidR="00FB6A8C" w:rsidRPr="000811C1" w:rsidRDefault="00FB6A8C" w:rsidP="00FB6A8C">
      <w:pPr>
        <w:ind w:left="1843"/>
        <w:rPr>
          <w:rFonts w:ascii="GHEA Grapalat" w:hAnsi="GHEA Grapalat" w:cs="Sylfaen"/>
          <w:sz w:val="16"/>
          <w:lang w:val="hy-AM"/>
        </w:rPr>
      </w:pPr>
      <w:r w:rsidRPr="000C1746">
        <w:rPr>
          <w:rFonts w:ascii="GHEA Grapalat" w:hAnsi="GHEA Grapalat"/>
          <w:sz w:val="16"/>
        </w:rPr>
        <w:t>наименование участника</w:t>
      </w:r>
    </w:p>
    <w:p w:rsidR="00FB6A8C" w:rsidRPr="00447DE5" w:rsidRDefault="00FB6A8C" w:rsidP="00FB6A8C">
      <w:pPr>
        <w:jc w:val="both"/>
        <w:rPr>
          <w:rFonts w:ascii="GHEA Grapalat" w:hAnsi="GHEA Grapalat"/>
          <w:sz w:val="18"/>
        </w:rPr>
      </w:pPr>
    </w:p>
    <w:p w:rsidR="00FB6A8C" w:rsidRPr="00B443ED" w:rsidRDefault="00FB6A8C" w:rsidP="00FB6A8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B6A8C" w:rsidRPr="000C1746" w:rsidRDefault="00FB6A8C" w:rsidP="00FB6A8C">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B6A8C" w:rsidRPr="00447DE5" w:rsidRDefault="00FB6A8C" w:rsidP="00FB6A8C">
      <w:pPr>
        <w:jc w:val="both"/>
        <w:rPr>
          <w:rFonts w:ascii="GHEA Grapalat" w:hAnsi="GHEA Grapalat"/>
          <w:sz w:val="12"/>
        </w:rPr>
      </w:pPr>
    </w:p>
    <w:p w:rsidR="00FB6A8C" w:rsidRPr="008E7F24" w:rsidRDefault="00FB6A8C" w:rsidP="00FB6A8C">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B6A8C" w:rsidRPr="00D3436F" w:rsidRDefault="00FB6A8C" w:rsidP="00FB6A8C">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FB6A8C" w:rsidRPr="00447DE5" w:rsidRDefault="00FB6A8C" w:rsidP="00FB6A8C">
      <w:pPr>
        <w:jc w:val="both"/>
        <w:rPr>
          <w:rFonts w:ascii="GHEA Grapalat" w:hAnsi="GHEA Grapalat"/>
          <w:sz w:val="18"/>
        </w:rPr>
      </w:pPr>
    </w:p>
    <w:p w:rsidR="00FB6A8C" w:rsidRDefault="00FB6A8C" w:rsidP="00FB6A8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B6A8C" w:rsidRDefault="00FB6A8C" w:rsidP="00FB6A8C">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B6A8C" w:rsidRPr="00447DE5" w:rsidRDefault="00FB6A8C" w:rsidP="00FB6A8C">
      <w:pPr>
        <w:jc w:val="both"/>
        <w:rPr>
          <w:rFonts w:ascii="GHEA Grapalat" w:hAnsi="GHEA Grapalat"/>
          <w:sz w:val="14"/>
          <w:szCs w:val="18"/>
        </w:rPr>
      </w:pPr>
    </w:p>
    <w:p w:rsidR="00FB6A8C" w:rsidRPr="00B16483" w:rsidRDefault="00FB6A8C" w:rsidP="00FB6A8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B6A8C" w:rsidRDefault="00FB6A8C" w:rsidP="00FB6A8C">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FB6A8C" w:rsidRPr="00D3436F" w:rsidRDefault="00FB6A8C" w:rsidP="00FB6A8C">
      <w:pPr>
        <w:tabs>
          <w:tab w:val="left" w:pos="7371"/>
        </w:tabs>
        <w:ind w:left="3544" w:firstLine="3"/>
        <w:jc w:val="both"/>
        <w:rPr>
          <w:rFonts w:ascii="GHEA Grapalat" w:hAnsi="GHEA Grapalat"/>
          <w:sz w:val="16"/>
        </w:rPr>
      </w:pPr>
    </w:p>
    <w:p w:rsidR="00FB6A8C" w:rsidRDefault="00FB6A8C" w:rsidP="00FB6A8C">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FB6A8C" w:rsidRDefault="00FB6A8C" w:rsidP="00FB6A8C">
      <w:pPr>
        <w:widowControl w:val="0"/>
        <w:ind w:left="2835"/>
        <w:jc w:val="both"/>
        <w:rPr>
          <w:rFonts w:ascii="GHEA Grapalat" w:hAnsi="GHEA Grapalat"/>
          <w:sz w:val="16"/>
        </w:rPr>
      </w:pPr>
      <w:r>
        <w:rPr>
          <w:rFonts w:ascii="GHEA Grapalat" w:hAnsi="GHEA Grapalat"/>
          <w:sz w:val="16"/>
        </w:rPr>
        <w:t>наименование участника</w:t>
      </w:r>
    </w:p>
    <w:p w:rsidR="00FB6A8C" w:rsidRDefault="00FB6A8C" w:rsidP="00FB6A8C">
      <w:pPr>
        <w:widowControl w:val="0"/>
        <w:ind w:left="2835"/>
        <w:jc w:val="both"/>
        <w:rPr>
          <w:rFonts w:ascii="GHEA Grapalat" w:hAnsi="GHEA Grapalat"/>
          <w:sz w:val="16"/>
        </w:rPr>
      </w:pPr>
    </w:p>
    <w:p w:rsidR="00FB6A8C" w:rsidRPr="0001546B" w:rsidRDefault="00FB6A8C" w:rsidP="00FB6A8C">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FB6A8C" w:rsidRPr="0001546B" w:rsidRDefault="00FB6A8C" w:rsidP="00FB6A8C">
      <w:pPr>
        <w:widowControl w:val="0"/>
        <w:ind w:left="2835"/>
        <w:rPr>
          <w:rFonts w:ascii="GHEA Grapalat" w:hAnsi="GHEA Grapalat"/>
          <w:sz w:val="16"/>
        </w:rPr>
      </w:pPr>
      <w:r>
        <w:rPr>
          <w:rFonts w:ascii="GHEA Grapalat" w:hAnsi="GHEA Grapalat"/>
          <w:sz w:val="16"/>
          <w:lang w:val="hy-AM"/>
        </w:rPr>
        <w:t>н</w:t>
      </w: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FB6A8C" w:rsidRPr="0001546B" w:rsidRDefault="00FB6A8C" w:rsidP="00FB6A8C">
      <w:pPr>
        <w:rPr>
          <w:rFonts w:ascii="GHEA Grapalat" w:hAnsi="GHEA Grapalat"/>
          <w:i/>
          <w:sz w:val="16"/>
          <w:vertAlign w:val="superscript"/>
          <w:lang w:val="es-ES"/>
        </w:rPr>
      </w:pPr>
    </w:p>
    <w:p w:rsidR="00FB6A8C" w:rsidRPr="003823BA" w:rsidRDefault="00FB6A8C" w:rsidP="00FB6A8C">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Pr>
          <w:rFonts w:ascii="GHEA Grapalat" w:hAnsi="GHEA Grapalat"/>
          <w:b/>
          <w:sz w:val="22"/>
          <w:szCs w:val="22"/>
        </w:rPr>
        <w:t>1</w:t>
      </w:r>
      <w:r w:rsidR="00824B8C">
        <w:rPr>
          <w:rFonts w:ascii="GHEA Grapalat" w:hAnsi="GHEA Grapalat"/>
          <w:b/>
          <w:sz w:val="22"/>
          <w:szCs w:val="22"/>
          <w:lang w:val="hy-AM"/>
        </w:rPr>
        <w:t>9</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FB6A8C" w:rsidRPr="0001546B" w:rsidRDefault="00FB6A8C" w:rsidP="00FB6A8C">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B6A8C" w:rsidRPr="00F738FA" w:rsidRDefault="00FB6A8C" w:rsidP="00FB6A8C">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B6A8C" w:rsidRPr="00F738FA" w:rsidRDefault="00FB6A8C" w:rsidP="00FB6A8C">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Pr>
          <w:rFonts w:ascii="GHEA Grapalat" w:hAnsi="GHEA Grapalat"/>
          <w:b/>
          <w:sz w:val="22"/>
          <w:szCs w:val="22"/>
        </w:rPr>
        <w:t>1</w:t>
      </w:r>
      <w:r w:rsidR="00824B8C">
        <w:rPr>
          <w:rFonts w:ascii="GHEA Grapalat" w:hAnsi="GHEA Grapalat"/>
          <w:b/>
          <w:sz w:val="22"/>
          <w:szCs w:val="22"/>
          <w:lang w:val="hy-AM"/>
        </w:rPr>
        <w:t>9</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p>
    <w:p w:rsidR="00FB6A8C" w:rsidRPr="002C10A0" w:rsidRDefault="00FB6A8C" w:rsidP="00FB6A8C">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FB6A8C" w:rsidRPr="002C10A0" w:rsidRDefault="00FB6A8C" w:rsidP="00FB6A8C">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B6A8C" w:rsidRDefault="00FB6A8C" w:rsidP="00FB6A8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B6A8C" w:rsidRDefault="00FB6A8C" w:rsidP="00FB6A8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B6A8C" w:rsidRDefault="00FB6A8C" w:rsidP="00FB6A8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FB6A8C" w:rsidRDefault="00FB6A8C" w:rsidP="00FB6A8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B6A8C" w:rsidRDefault="00FB6A8C" w:rsidP="00FB6A8C">
      <w:pPr>
        <w:widowControl w:val="0"/>
        <w:ind w:left="7088"/>
        <w:jc w:val="both"/>
        <w:rPr>
          <w:rFonts w:ascii="GHEA Grapalat" w:hAnsi="GHEA Grapalat"/>
        </w:rPr>
      </w:pPr>
      <w:r>
        <w:rPr>
          <w:rFonts w:ascii="GHEA Grapalat" w:hAnsi="GHEA Grapalat"/>
          <w:vertAlign w:val="superscript"/>
        </w:rPr>
        <w:t>наименование участника</w:t>
      </w:r>
    </w:p>
    <w:p w:rsidR="00FB6A8C" w:rsidRDefault="00FB6A8C" w:rsidP="00FB6A8C">
      <w:pPr>
        <w:widowControl w:val="0"/>
        <w:jc w:val="both"/>
        <w:rPr>
          <w:rFonts w:ascii="GHEA Grapalat" w:hAnsi="GHEA Grapalat"/>
        </w:rPr>
      </w:pPr>
      <w:r>
        <w:rPr>
          <w:rFonts w:ascii="GHEA Grapalat" w:hAnsi="GHEA Grapalat"/>
        </w:rPr>
        <w:t>долю (пай) в размере более пятидесяти процентов.</w:t>
      </w:r>
    </w:p>
    <w:p w:rsidR="00FB6A8C" w:rsidRDefault="00FB6A8C" w:rsidP="00FB6A8C">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B6A8C" w:rsidRDefault="00FB6A8C" w:rsidP="00FB6A8C">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FB6A8C" w:rsidRDefault="00FB6A8C" w:rsidP="00FB6A8C">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FB6A8C" w:rsidRDefault="00FB6A8C" w:rsidP="00FB6A8C">
      <w:pPr>
        <w:widowControl w:val="0"/>
        <w:jc w:val="both"/>
        <w:rPr>
          <w:rFonts w:ascii="GHEA Grapalat" w:hAnsi="GHEA Grapalat"/>
          <w:sz w:val="28"/>
          <w:szCs w:val="28"/>
        </w:rPr>
      </w:pPr>
    </w:p>
    <w:p w:rsidR="00FB6A8C" w:rsidRPr="000C1746" w:rsidRDefault="00FB6A8C" w:rsidP="00FB6A8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B6A8C" w:rsidRPr="000C1746" w:rsidRDefault="00FB6A8C" w:rsidP="00FB6A8C">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FB6A8C" w:rsidRPr="000C1746" w:rsidRDefault="00FB6A8C" w:rsidP="00FB6A8C">
      <w:pPr>
        <w:ind w:left="1134"/>
        <w:jc w:val="both"/>
        <w:rPr>
          <w:rFonts w:ascii="GHEA Grapalat" w:hAnsi="GHEA Grapalat"/>
          <w:sz w:val="16"/>
        </w:rPr>
      </w:pPr>
      <w:r w:rsidRPr="000C1746">
        <w:rPr>
          <w:rFonts w:ascii="GHEA Grapalat" w:hAnsi="GHEA Grapalat"/>
          <w:sz w:val="16"/>
        </w:rPr>
        <w:t>имя, фамилия руководителя)</w:t>
      </w:r>
    </w:p>
    <w:p w:rsidR="00FB6A8C" w:rsidRPr="009044F1" w:rsidRDefault="00FB6A8C" w:rsidP="00FB6A8C">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B6A8C" w:rsidRPr="00D3436F" w:rsidRDefault="00FB6A8C" w:rsidP="00FB6A8C">
      <w:pPr>
        <w:tabs>
          <w:tab w:val="left" w:pos="7371"/>
        </w:tabs>
        <w:ind w:left="3544" w:firstLine="3"/>
        <w:jc w:val="both"/>
        <w:rPr>
          <w:rFonts w:ascii="GHEA Grapalat" w:hAnsi="GHEA Grapalat"/>
          <w:sz w:val="16"/>
        </w:rPr>
      </w:pPr>
    </w:p>
    <w:p w:rsidR="00FB6A8C" w:rsidRDefault="00FB6A8C" w:rsidP="00FB6A8C">
      <w:pPr>
        <w:pStyle w:val="BodyTextIndent3"/>
        <w:widowControl w:val="0"/>
        <w:spacing w:line="240" w:lineRule="auto"/>
        <w:ind w:firstLine="0"/>
        <w:jc w:val="right"/>
        <w:rPr>
          <w:rFonts w:ascii="GHEA Grapalat" w:hAnsi="GHEA Grapalat"/>
          <w:b/>
          <w:sz w:val="24"/>
          <w:szCs w:val="24"/>
        </w:rPr>
      </w:pPr>
    </w:p>
    <w:p w:rsidR="00FB6A8C" w:rsidRDefault="00FB6A8C" w:rsidP="00FB6A8C">
      <w:pPr>
        <w:rPr>
          <w:rFonts w:ascii="GHEA Grapalat" w:hAnsi="GHEA Grapalat"/>
          <w:b/>
        </w:rPr>
      </w:pPr>
      <w:r>
        <w:rPr>
          <w:rFonts w:ascii="GHEA Grapalat" w:hAnsi="GHEA Grapalat"/>
          <w:b/>
        </w:rPr>
        <w:br w:type="page"/>
      </w:r>
    </w:p>
    <w:p w:rsidR="00FB6A8C" w:rsidRDefault="00FB6A8C" w:rsidP="00FB6A8C">
      <w:pPr>
        <w:jc w:val="right"/>
        <w:rPr>
          <w:rFonts w:ascii="GHEA Grapalat" w:hAnsi="GHEA Grapalat"/>
          <w:b/>
        </w:rPr>
      </w:pPr>
      <w:r>
        <w:rPr>
          <w:rFonts w:ascii="GHEA Grapalat" w:hAnsi="GHEA Grapalat"/>
          <w:b/>
        </w:rPr>
        <w:lastRenderedPageBreak/>
        <w:t xml:space="preserve">Приложение 1.2** </w:t>
      </w:r>
    </w:p>
    <w:p w:rsidR="00FB6A8C" w:rsidRPr="00AD0AD9" w:rsidRDefault="00FB6A8C" w:rsidP="00FB6A8C">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w:t>
      </w:r>
      <w:r w:rsidR="00824B8C">
        <w:rPr>
          <w:rFonts w:ascii="GHEA Grapalat" w:hAnsi="GHEA Grapalat"/>
          <w:b/>
          <w:sz w:val="24"/>
          <w:szCs w:val="24"/>
          <w:lang w:val="hy-AM"/>
        </w:rPr>
        <w:t>9</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FB6A8C" w:rsidRDefault="00FB6A8C" w:rsidP="00FB6A8C">
      <w:pPr>
        <w:pStyle w:val="BodyTextIndent3"/>
        <w:widowControl w:val="0"/>
        <w:spacing w:line="240" w:lineRule="auto"/>
        <w:ind w:firstLine="0"/>
        <w:jc w:val="right"/>
        <w:rPr>
          <w:rFonts w:ascii="GHEA Grapalat" w:hAnsi="GHEA Grapalat"/>
          <w:b/>
          <w:sz w:val="24"/>
          <w:szCs w:val="24"/>
        </w:rPr>
      </w:pPr>
    </w:p>
    <w:p w:rsidR="00FB6A8C" w:rsidRDefault="00FB6A8C" w:rsidP="00FB6A8C">
      <w:pPr>
        <w:ind w:left="360" w:hanging="360"/>
        <w:jc w:val="center"/>
        <w:rPr>
          <w:rFonts w:ascii="GHEA Grapalat" w:hAnsi="GHEA Grapalat"/>
          <w:b/>
        </w:rPr>
      </w:pPr>
      <w:r>
        <w:rPr>
          <w:rFonts w:ascii="GHEA Grapalat" w:hAnsi="GHEA Grapalat"/>
          <w:b/>
        </w:rPr>
        <w:t>ФОРМА</w:t>
      </w:r>
    </w:p>
    <w:p w:rsidR="00FB6A8C" w:rsidRDefault="00FB6A8C" w:rsidP="00FB6A8C">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B6A8C" w:rsidRPr="00447DE5" w:rsidRDefault="00FB6A8C" w:rsidP="00FB6A8C">
      <w:pPr>
        <w:ind w:firstLine="284"/>
        <w:jc w:val="center"/>
        <w:rPr>
          <w:rFonts w:ascii="GHEA Grapalat" w:hAnsi="GHEA Grapalat"/>
          <w:b/>
          <w:sz w:val="8"/>
        </w:rPr>
      </w:pPr>
    </w:p>
    <w:p w:rsidR="00FB6A8C" w:rsidRPr="00010913" w:rsidRDefault="00FB6A8C" w:rsidP="00FB6A8C">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2"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53"/>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447DE5" w:rsidRDefault="00FB6A8C" w:rsidP="00FB6A8C">
      <w:pPr>
        <w:ind w:firstLine="284"/>
        <w:rPr>
          <w:rFonts w:ascii="GHEA Grapalat" w:eastAsia="GHEA Grapalat" w:hAnsi="GHEA Grapalat" w:cs="GHEA Grapalat"/>
          <w:sz w:val="12"/>
          <w:szCs w:val="22"/>
        </w:rPr>
      </w:pPr>
    </w:p>
    <w:p w:rsidR="00FB6A8C" w:rsidRPr="00010913" w:rsidRDefault="00FB6A8C" w:rsidP="00FB6A8C">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3"/>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Pr="00010913">
                  <w:rPr>
                    <w:rFonts w:ascii="MS Gothic" w:eastAsia="MS Gothic" w:hAnsi="MS Gothic" w:cs="GHEA Grapalat" w:hint="eastAsia"/>
                    <w:sz w:val="22"/>
                    <w:szCs w:val="22"/>
                  </w:rPr>
                  <w:t>☐</w:t>
                </w:r>
              </w:sdtContent>
            </w:sdt>
            <w:r w:rsidRPr="00010913">
              <w:rPr>
                <w:rFonts w:ascii="GHEA Grapalat" w:eastAsia="GHEA Grapalat" w:hAnsi="GHEA Grapalat" w:cs="GHEA Grapalat"/>
                <w:sz w:val="22"/>
                <w:szCs w:val="22"/>
              </w:rPr>
              <w:tab/>
              <w:t>Прямое участие</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Pr="00010913">
                  <w:rPr>
                    <w:rFonts w:ascii="MS Gothic" w:eastAsia="MS Gothic" w:hAnsi="MS Gothic" w:cs="GHEA Grapalat" w:hint="eastAsia"/>
                    <w:sz w:val="22"/>
                    <w:szCs w:val="22"/>
                  </w:rPr>
                  <w:t>☐</w:t>
                </w:r>
              </w:sdtContent>
            </w:sdt>
            <w:r w:rsidRPr="00010913">
              <w:rPr>
                <w:rFonts w:ascii="GHEA Grapalat" w:eastAsia="GHEA Grapalat" w:hAnsi="GHEA Grapalat" w:cs="GHEA Grapalat"/>
                <w:sz w:val="22"/>
                <w:szCs w:val="22"/>
              </w:rPr>
              <w:tab/>
              <w:t>Косвенное участие</w:t>
            </w:r>
          </w:p>
        </w:tc>
      </w:tr>
    </w:tbl>
    <w:p w:rsidR="00FB6A8C" w:rsidRPr="00010913" w:rsidRDefault="00FB6A8C" w:rsidP="00FB6A8C">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bl>
    <w:p w:rsidR="00FB6A8C" w:rsidRPr="00447DE5" w:rsidRDefault="00FB6A8C" w:rsidP="00FB6A8C">
      <w:pPr>
        <w:pBdr>
          <w:top w:val="nil"/>
          <w:left w:val="nil"/>
          <w:bottom w:val="nil"/>
          <w:right w:val="nil"/>
          <w:between w:val="nil"/>
        </w:pBdr>
        <w:ind w:firstLine="284"/>
        <w:rPr>
          <w:rFonts w:ascii="GHEA Grapalat" w:eastAsia="GHEA Grapalat" w:hAnsi="GHEA Grapalat" w:cs="GHEA Grapalat"/>
          <w:b/>
          <w:color w:val="000000"/>
          <w:sz w:val="8"/>
          <w:szCs w:val="22"/>
        </w:rPr>
      </w:pPr>
    </w:p>
    <w:p w:rsidR="00FB6A8C" w:rsidRPr="00010913" w:rsidRDefault="00FB6A8C" w:rsidP="00FB6A8C">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FB6A8C" w:rsidRPr="00010913" w:rsidTr="00FB6A8C">
        <w:tc>
          <w:tcPr>
            <w:tcW w:w="5387"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87"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87"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87"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87"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rPr>
          <w:trHeight w:val="924"/>
        </w:trPr>
        <w:tc>
          <w:tcPr>
            <w:tcW w:w="10740" w:type="dxa"/>
            <w:gridSpan w:val="2"/>
            <w:vAlign w:val="center"/>
          </w:tcPr>
          <w:p w:rsidR="00FB6A8C" w:rsidRPr="00010913" w:rsidRDefault="00FB6A8C" w:rsidP="00FB6A8C">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а</w:t>
            </w:r>
            <w:r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B6A8C" w:rsidRPr="00010913" w:rsidTr="00FB6A8C">
        <w:trPr>
          <w:trHeight w:val="322"/>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631"/>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r w:rsidR="00FB6A8C" w:rsidRPr="00010913" w:rsidTr="00FB6A8C">
        <w:tc>
          <w:tcPr>
            <w:tcW w:w="10740" w:type="dxa"/>
            <w:gridSpan w:val="2"/>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б</w:t>
            </w:r>
            <w:r w:rsidRPr="00010913">
              <w:rPr>
                <w:rFonts w:ascii="MS Mincho" w:eastAsia="MS Mincho" w:hAnsi="MS Mincho" w:cs="MS Mincho" w:hint="eastAsia"/>
                <w:sz w:val="22"/>
                <w:szCs w:val="22"/>
              </w:rPr>
              <w:t>․</w:t>
            </w:r>
            <w:r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B6A8C" w:rsidRPr="00010913" w:rsidTr="00FB6A8C">
        <w:tc>
          <w:tcPr>
            <w:tcW w:w="10740" w:type="dxa"/>
            <w:gridSpan w:val="2"/>
            <w:vAlign w:val="center"/>
          </w:tcPr>
          <w:p w:rsidR="00FB6A8C" w:rsidRPr="00010913" w:rsidRDefault="00FB6A8C" w:rsidP="00FB6A8C">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в</w:t>
            </w:r>
            <w:r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10913">
              <w:rPr>
                <w:rFonts w:ascii="GHEA Grapalat" w:eastAsia="GHEA Grapalat" w:hAnsi="GHEA Grapalat" w:cs="GHEA Grapalat"/>
                <w:sz w:val="22"/>
                <w:szCs w:val="22"/>
                <w:lang w:val="hy-AM"/>
              </w:rPr>
              <w:t>б</w:t>
            </w:r>
            <w:r w:rsidRPr="00010913">
              <w:rPr>
                <w:rFonts w:ascii="GHEA Grapalat" w:eastAsia="GHEA Grapalat" w:hAnsi="GHEA Grapalat" w:cs="GHEA Grapalat"/>
                <w:sz w:val="22"/>
                <w:szCs w:val="22"/>
              </w:rPr>
              <w:t>"</w:t>
            </w: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rPr>
          <w:trHeight w:val="924"/>
        </w:trPr>
        <w:tc>
          <w:tcPr>
            <w:tcW w:w="10740" w:type="dxa"/>
            <w:gridSpan w:val="2"/>
            <w:vAlign w:val="center"/>
          </w:tcPr>
          <w:p w:rsidR="00FB6A8C" w:rsidRPr="00010913" w:rsidRDefault="00FB6A8C" w:rsidP="00FB6A8C">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а</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B6A8C" w:rsidRPr="00010913" w:rsidTr="00FB6A8C">
        <w:trPr>
          <w:trHeight w:val="408"/>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56"/>
        </w:trPr>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r w:rsidR="00FB6A8C" w:rsidRPr="00010913" w:rsidTr="00FB6A8C">
        <w:tc>
          <w:tcPr>
            <w:tcW w:w="10740" w:type="dxa"/>
            <w:gridSpan w:val="2"/>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б</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 xml:space="preserve">имеет право назначать или </w:t>
            </w:r>
            <w:r w:rsidRPr="00010913">
              <w:rPr>
                <w:rFonts w:ascii="GHEA Grapalat" w:eastAsia="GHEA Grapalat" w:hAnsi="GHEA Grapalat" w:cs="GHEA Grapalat"/>
                <w:sz w:val="22"/>
                <w:szCs w:val="22"/>
                <w:lang w:eastAsia="hy-AM"/>
              </w:rPr>
              <w:t>освобождать</w:t>
            </w:r>
            <w:r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FB6A8C" w:rsidRPr="00010913" w:rsidTr="00FB6A8C">
        <w:tc>
          <w:tcPr>
            <w:tcW w:w="10740" w:type="dxa"/>
            <w:gridSpan w:val="2"/>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в</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B6A8C" w:rsidRPr="00010913" w:rsidTr="00FB6A8C">
        <w:tc>
          <w:tcPr>
            <w:tcW w:w="10740" w:type="dxa"/>
            <w:gridSpan w:val="2"/>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г</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B6A8C" w:rsidRPr="00010913" w:rsidTr="00FB6A8C">
        <w:tc>
          <w:tcPr>
            <w:tcW w:w="10740" w:type="dxa"/>
            <w:gridSpan w:val="2"/>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д</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Отдельно</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Совместно с аффилированными лицами</w:t>
            </w: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Да</w:t>
            </w:r>
          </w:p>
          <w:p w:rsidR="00FB6A8C" w:rsidRPr="00010913" w:rsidRDefault="00FB6A8C" w:rsidP="00FB6A8C">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Нет</w:t>
            </w: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rPr>
          <w:trHeight w:val="53"/>
        </w:trPr>
        <w:tc>
          <w:tcPr>
            <w:tcW w:w="5353" w:type="dxa"/>
            <w:vMerge w:val="restart"/>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3"/>
        </w:trPr>
        <w:tc>
          <w:tcPr>
            <w:tcW w:w="5353" w:type="dxa"/>
            <w:vMerge/>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3"/>
        </w:trPr>
        <w:tc>
          <w:tcPr>
            <w:tcW w:w="5353" w:type="dxa"/>
            <w:vMerge/>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3"/>
        </w:trPr>
        <w:tc>
          <w:tcPr>
            <w:tcW w:w="5353" w:type="dxa"/>
            <w:vMerge/>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rPr>
          <w:trHeight w:val="53"/>
        </w:trPr>
        <w:tc>
          <w:tcPr>
            <w:tcW w:w="5353" w:type="dxa"/>
            <w:vMerge/>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FB6A8C" w:rsidRPr="00010913" w:rsidRDefault="00FB6A8C" w:rsidP="00FB6A8C">
            <w:pPr>
              <w:ind w:firstLine="284"/>
              <w:rPr>
                <w:rFonts w:ascii="GHEA Grapalat" w:eastAsia="GHEA Grapalat" w:hAnsi="GHEA Grapalat" w:cs="GHEA Grapalat"/>
                <w:sz w:val="22"/>
                <w:szCs w:val="22"/>
              </w:rPr>
            </w:pPr>
          </w:p>
        </w:tc>
      </w:tr>
    </w:tbl>
    <w:p w:rsidR="00FB6A8C" w:rsidRPr="00010913" w:rsidRDefault="00FB6A8C" w:rsidP="00FB6A8C">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r w:rsidR="00FB6A8C" w:rsidRPr="00010913" w:rsidTr="00FB6A8C">
        <w:tc>
          <w:tcPr>
            <w:tcW w:w="5353" w:type="dxa"/>
            <w:shd w:val="clear" w:color="auto" w:fill="D9E2F3"/>
            <w:vAlign w:val="center"/>
          </w:tcPr>
          <w:p w:rsidR="00FB6A8C" w:rsidRPr="00010913" w:rsidRDefault="00FB6A8C" w:rsidP="00FB6A8C">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FB6A8C" w:rsidRPr="00010913" w:rsidRDefault="00FB6A8C" w:rsidP="00FB6A8C">
            <w:pPr>
              <w:ind w:firstLine="284"/>
              <w:rPr>
                <w:rFonts w:ascii="GHEA Grapalat" w:eastAsia="GHEA Grapalat" w:hAnsi="GHEA Grapalat" w:cs="GHEA Grapalat"/>
                <w:sz w:val="22"/>
                <w:szCs w:val="22"/>
              </w:rPr>
            </w:pPr>
          </w:p>
        </w:tc>
      </w:tr>
    </w:tbl>
    <w:p w:rsidR="00FB6A8C" w:rsidRDefault="00FB6A8C" w:rsidP="00FB6A8C">
      <w:pPr>
        <w:pBdr>
          <w:top w:val="nil"/>
          <w:left w:val="nil"/>
          <w:bottom w:val="nil"/>
          <w:right w:val="nil"/>
          <w:between w:val="nil"/>
        </w:pBdr>
        <w:ind w:firstLine="284"/>
        <w:rPr>
          <w:rFonts w:ascii="GHEA Grapalat" w:eastAsia="GHEA Grapalat" w:hAnsi="GHEA Grapalat" w:cs="GHEA Grapalat"/>
          <w:b/>
          <w:color w:val="000000"/>
          <w:sz w:val="22"/>
          <w:szCs w:val="22"/>
        </w:rPr>
      </w:pPr>
    </w:p>
    <w:p w:rsidR="00FB6A8C" w:rsidRPr="00010913" w:rsidRDefault="00FB6A8C" w:rsidP="00FB6A8C">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FB6A8C" w:rsidRPr="00010913" w:rsidTr="00FB6A8C">
        <w:trPr>
          <w:trHeight w:val="521"/>
        </w:trPr>
        <w:tc>
          <w:tcPr>
            <w:tcW w:w="10756" w:type="dxa"/>
            <w:shd w:val="clear" w:color="auto" w:fill="DBE5F1" w:themeFill="accent1" w:themeFillTint="33"/>
          </w:tcPr>
          <w:p w:rsidR="00FB6A8C" w:rsidRPr="00010913" w:rsidRDefault="00FB6A8C" w:rsidP="00FB6A8C">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B6A8C" w:rsidRPr="00010913" w:rsidTr="00FB6A8C">
        <w:trPr>
          <w:trHeight w:val="3213"/>
        </w:trPr>
        <w:tc>
          <w:tcPr>
            <w:tcW w:w="10756" w:type="dxa"/>
          </w:tcPr>
          <w:p w:rsidR="00FB6A8C" w:rsidRPr="00010913" w:rsidRDefault="00FB6A8C" w:rsidP="00FB6A8C">
            <w:pPr>
              <w:ind w:firstLine="284"/>
              <w:rPr>
                <w:rFonts w:ascii="GHEA Grapalat" w:eastAsia="GHEA Grapalat" w:hAnsi="GHEA Grapalat" w:cs="GHEA Grapalat"/>
                <w:b/>
                <w:color w:val="000000"/>
                <w:sz w:val="22"/>
                <w:szCs w:val="22"/>
              </w:rPr>
            </w:pPr>
          </w:p>
        </w:tc>
      </w:tr>
    </w:tbl>
    <w:p w:rsidR="00FB6A8C" w:rsidRDefault="00FB6A8C" w:rsidP="00FB6A8C">
      <w:pPr>
        <w:jc w:val="center"/>
        <w:rPr>
          <w:rFonts w:ascii="GHEA Grapalat" w:hAnsi="GHEA Grapalat"/>
          <w:b/>
          <w:sz w:val="22"/>
          <w:szCs w:val="22"/>
        </w:rPr>
      </w:pPr>
    </w:p>
    <w:p w:rsidR="00FB6A8C" w:rsidRPr="000306ED" w:rsidRDefault="00FB6A8C" w:rsidP="00FB6A8C">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B6A8C" w:rsidRPr="000306ED" w:rsidRDefault="00FB6A8C" w:rsidP="00FB6A8C">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B6A8C" w:rsidRPr="000306ED" w:rsidRDefault="00FB6A8C" w:rsidP="00FB6A8C">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B6A8C" w:rsidRPr="000306ED" w:rsidRDefault="00FB6A8C" w:rsidP="00FB6A8C">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B6A8C" w:rsidRPr="000306ED" w:rsidRDefault="00FB6A8C" w:rsidP="00FB6A8C">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B6A8C" w:rsidRPr="000306ED" w:rsidRDefault="00FB6A8C" w:rsidP="00FB6A8C">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B6A8C" w:rsidRPr="000306ED" w:rsidRDefault="00FB6A8C" w:rsidP="00FB6A8C">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B6A8C" w:rsidRPr="000306ED" w:rsidRDefault="00FB6A8C" w:rsidP="00FB6A8C">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B6A8C" w:rsidRPr="000306ED" w:rsidRDefault="00FB6A8C" w:rsidP="00FB6A8C">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6A8C" w:rsidRPr="000306ED" w:rsidRDefault="00FB6A8C" w:rsidP="00FB6A8C">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B6A8C" w:rsidRPr="000306ED" w:rsidRDefault="00FB6A8C" w:rsidP="00FB6A8C">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6A8C" w:rsidRPr="000306ED" w:rsidRDefault="00FB6A8C" w:rsidP="00FB6A8C">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B6A8C" w:rsidRPr="000306ED" w:rsidRDefault="00FB6A8C" w:rsidP="00FB6A8C">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B6A8C" w:rsidRPr="000306ED" w:rsidRDefault="00FB6A8C" w:rsidP="00FB6A8C">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B6A8C" w:rsidRPr="000306ED" w:rsidRDefault="00FB6A8C" w:rsidP="00FB6A8C">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B6A8C" w:rsidRPr="000306ED" w:rsidRDefault="00FB6A8C" w:rsidP="00FB6A8C">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B6A8C" w:rsidRPr="000306ED" w:rsidRDefault="00FB6A8C" w:rsidP="00FB6A8C">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w:t>
      </w:r>
      <w:r w:rsidRPr="000306ED">
        <w:rPr>
          <w:rFonts w:ascii="GHEA Grapalat" w:hAnsi="GHEA Grapalat"/>
        </w:rPr>
        <w:lastRenderedPageBreak/>
        <w:t xml:space="preserve">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B6A8C" w:rsidRPr="000306ED" w:rsidRDefault="00FB6A8C" w:rsidP="00FB6A8C">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B6A8C" w:rsidRPr="000306ED" w:rsidRDefault="00FB6A8C" w:rsidP="00FB6A8C">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B6A8C" w:rsidRPr="000306ED" w:rsidRDefault="00FB6A8C" w:rsidP="00FB6A8C">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w:t>
      </w:r>
      <w:r w:rsidRPr="000306ED">
        <w:rPr>
          <w:rFonts w:ascii="GHEA Grapalat" w:hAnsi="GHEA Grapalat"/>
        </w:rPr>
        <w:lastRenderedPageBreak/>
        <w:t xml:space="preserve">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B6A8C" w:rsidRPr="000306ED" w:rsidRDefault="00FB6A8C" w:rsidP="00FB6A8C">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B6A8C" w:rsidRPr="000306ED" w:rsidRDefault="00FB6A8C" w:rsidP="00FB6A8C">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B6A8C" w:rsidRDefault="00FB6A8C" w:rsidP="00FB6A8C">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B6A8C" w:rsidRDefault="00FB6A8C" w:rsidP="00FB6A8C">
      <w:pPr>
        <w:ind w:left="-284" w:firstLine="568"/>
        <w:contextualSpacing/>
        <w:jc w:val="both"/>
        <w:rPr>
          <w:rFonts w:ascii="GHEA Grapalat" w:hAnsi="GHEA Grapalat"/>
          <w:lang w:val="hy-AM"/>
        </w:rPr>
      </w:pPr>
    </w:p>
    <w:p w:rsidR="00FB6A8C" w:rsidRDefault="00FB6A8C" w:rsidP="00FB6A8C">
      <w:pPr>
        <w:ind w:left="-284" w:firstLine="568"/>
        <w:contextualSpacing/>
        <w:jc w:val="both"/>
        <w:rPr>
          <w:rFonts w:ascii="GHEA Grapalat" w:hAnsi="GHEA Grapalat"/>
          <w:lang w:val="hy-AM"/>
        </w:rPr>
      </w:pPr>
    </w:p>
    <w:p w:rsidR="00FB6A8C" w:rsidRDefault="00FB6A8C" w:rsidP="00FB6A8C">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B6A8C" w:rsidRDefault="00FB6A8C" w:rsidP="00FB6A8C">
      <w:pPr>
        <w:contextualSpacing/>
        <w:jc w:val="both"/>
        <w:rPr>
          <w:rFonts w:ascii="GHEA Grapalat" w:hAnsi="GHEA Grapalat"/>
          <w:i/>
          <w:sz w:val="18"/>
          <w:szCs w:val="18"/>
        </w:rPr>
      </w:pPr>
    </w:p>
    <w:p w:rsidR="00FB6A8C" w:rsidRDefault="00FB6A8C" w:rsidP="00FB6A8C">
      <w:pPr>
        <w:contextualSpacing/>
        <w:jc w:val="both"/>
        <w:rPr>
          <w:rFonts w:ascii="GHEA Grapalat" w:hAnsi="GHEA Grapalat"/>
          <w:i/>
          <w:sz w:val="18"/>
          <w:szCs w:val="18"/>
        </w:rPr>
      </w:pPr>
    </w:p>
    <w:p w:rsidR="00FB6A8C" w:rsidRPr="00DC619D" w:rsidRDefault="00FB6A8C" w:rsidP="00FB6A8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FB6A8C" w:rsidRPr="00AD0AD9" w:rsidRDefault="00FB6A8C" w:rsidP="00FB6A8C">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rPr>
        <w:t>1</w:t>
      </w:r>
      <w:r w:rsidR="00824B8C">
        <w:rPr>
          <w:rFonts w:ascii="GHEA Grapalat" w:hAnsi="GHEA Grapalat"/>
          <w:b/>
          <w:sz w:val="24"/>
          <w:szCs w:val="24"/>
          <w:lang w:val="hy-AM"/>
        </w:rPr>
        <w:t>9</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FB6A8C" w:rsidRPr="009044F1" w:rsidRDefault="00FB6A8C" w:rsidP="00FB6A8C">
      <w:pPr>
        <w:widowControl w:val="0"/>
        <w:ind w:firstLine="567"/>
        <w:jc w:val="center"/>
        <w:rPr>
          <w:rFonts w:ascii="GHEA Grapalat" w:hAnsi="GHEA Grapalat"/>
        </w:rPr>
      </w:pPr>
    </w:p>
    <w:p w:rsidR="00FB6A8C" w:rsidRPr="00C67D46" w:rsidRDefault="00FB6A8C" w:rsidP="00FB6A8C">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FB6A8C" w:rsidRPr="009044F1" w:rsidRDefault="00FB6A8C" w:rsidP="00FB6A8C">
      <w:pPr>
        <w:widowControl w:val="0"/>
        <w:ind w:firstLine="567"/>
        <w:jc w:val="center"/>
        <w:rPr>
          <w:rFonts w:ascii="GHEA Grapalat" w:hAnsi="GHEA Grapalat"/>
        </w:rPr>
      </w:pPr>
    </w:p>
    <w:p w:rsidR="00FB6A8C" w:rsidRPr="000F6C24" w:rsidRDefault="00FB6A8C" w:rsidP="00FB6A8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rPr>
        <w:t>1</w:t>
      </w:r>
      <w:r w:rsidR="00824B8C">
        <w:rPr>
          <w:rFonts w:ascii="GHEA Grapalat" w:hAnsi="GHEA Grapalat"/>
          <w:b/>
          <w:lang w:val="hy-AM"/>
        </w:rPr>
        <w:t>9</w:t>
      </w:r>
      <w:r w:rsidRPr="00813490">
        <w:rPr>
          <w:rFonts w:ascii="GHEA Grapalat" w:hAnsi="GHEA Grapalat"/>
          <w:b/>
        </w:rPr>
        <w:t>/2</w:t>
      </w:r>
      <w:r>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FB6A8C" w:rsidRPr="008842CE" w:rsidRDefault="00FB6A8C" w:rsidP="00FB6A8C">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B6A8C" w:rsidRPr="009044F1" w:rsidRDefault="00FB6A8C" w:rsidP="00FB6A8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B6A8C" w:rsidRPr="009044F1" w:rsidRDefault="00FB6A8C" w:rsidP="00FB6A8C">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B6A8C" w:rsidRPr="009044F1" w:rsidRDefault="00FB6A8C" w:rsidP="00FB6A8C">
      <w:pPr>
        <w:widowControl w:val="0"/>
        <w:ind w:right="1133"/>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FB6A8C" w:rsidRPr="005744FC" w:rsidTr="00FB6A8C">
        <w:trPr>
          <w:trHeight w:val="916"/>
          <w:jc w:val="center"/>
        </w:trPr>
        <w:tc>
          <w:tcPr>
            <w:tcW w:w="1084" w:type="dxa"/>
            <w:tcBorders>
              <w:top w:val="single" w:sz="4" w:space="0" w:color="auto"/>
              <w:left w:val="single" w:sz="4" w:space="0" w:color="auto"/>
              <w:right w:val="single" w:sz="4" w:space="0" w:color="auto"/>
            </w:tcBorders>
            <w:vAlign w:val="center"/>
          </w:tcPr>
          <w:p w:rsidR="00FB6A8C" w:rsidRPr="005744FC" w:rsidRDefault="00FB6A8C" w:rsidP="00FB6A8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FB6A8C" w:rsidRPr="00423B3F" w:rsidRDefault="00FB6A8C" w:rsidP="00FB6A8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B6A8C" w:rsidRPr="00503411" w:rsidRDefault="00FB6A8C" w:rsidP="00FB6A8C">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B6A8C" w:rsidRPr="005744FC" w:rsidRDefault="00FB6A8C" w:rsidP="00FB6A8C">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B6A8C" w:rsidRDefault="00FB6A8C" w:rsidP="00FB6A8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FB6A8C" w:rsidRPr="005744FC" w:rsidRDefault="00FB6A8C" w:rsidP="00FB6A8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B6A8C" w:rsidRPr="005744FC" w:rsidRDefault="00FB6A8C" w:rsidP="00FB6A8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B6A8C" w:rsidRPr="005744FC" w:rsidRDefault="00FB6A8C" w:rsidP="00FB6A8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B6A8C" w:rsidRPr="005744FC" w:rsidTr="00FB6A8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B6A8C" w:rsidRPr="005744FC" w:rsidRDefault="00FB6A8C" w:rsidP="00FB6A8C">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FB6A8C" w:rsidRPr="005744FC" w:rsidRDefault="00FB6A8C" w:rsidP="00FB6A8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B6A8C" w:rsidRPr="005744FC" w:rsidRDefault="00FB6A8C" w:rsidP="00FB6A8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B6A8C" w:rsidRPr="009754BB" w:rsidRDefault="00FB6A8C" w:rsidP="00FB6A8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B6A8C" w:rsidRPr="005744FC" w:rsidRDefault="00FB6A8C" w:rsidP="00FB6A8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D4214" w:rsidRPr="005744FC" w:rsidTr="00824B8C">
        <w:trPr>
          <w:trHeight w:val="614"/>
          <w:jc w:val="center"/>
        </w:trPr>
        <w:tc>
          <w:tcPr>
            <w:tcW w:w="1084" w:type="dxa"/>
            <w:tcBorders>
              <w:top w:val="single" w:sz="4" w:space="0" w:color="auto"/>
              <w:left w:val="single" w:sz="4" w:space="0" w:color="auto"/>
              <w:bottom w:val="single" w:sz="4" w:space="0" w:color="auto"/>
              <w:right w:val="single" w:sz="4" w:space="0" w:color="auto"/>
            </w:tcBorders>
            <w:vAlign w:val="center"/>
          </w:tcPr>
          <w:p w:rsidR="009D4214" w:rsidRPr="005744FC" w:rsidRDefault="009D4214" w:rsidP="009D4214">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9D4214" w:rsidRPr="009D4214" w:rsidRDefault="009D4214" w:rsidP="009D4214">
            <w:pPr>
              <w:widowControl w:val="0"/>
              <w:jc w:val="center"/>
              <w:rPr>
                <w:rFonts w:ascii="GHEA Grapalat" w:hAnsi="GHEA Grapalat"/>
                <w:b/>
                <w:sz w:val="20"/>
                <w:szCs w:val="20"/>
              </w:rPr>
            </w:pPr>
            <w:r w:rsidRPr="009D4214">
              <w:rPr>
                <w:rFonts w:ascii="GHEA Grapalat" w:hAnsi="GHEA Grapalat"/>
                <w:b/>
                <w:sz w:val="20"/>
                <w:szCs w:val="20"/>
              </w:rPr>
              <w:t>Обмер объекта, принадлежащий ЗАО «ААЭК»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r>
      <w:tr w:rsidR="009D4214" w:rsidRPr="005744FC" w:rsidTr="00824B8C">
        <w:trPr>
          <w:trHeight w:val="696"/>
          <w:jc w:val="center"/>
        </w:trPr>
        <w:tc>
          <w:tcPr>
            <w:tcW w:w="1084" w:type="dxa"/>
            <w:tcBorders>
              <w:top w:val="single" w:sz="4" w:space="0" w:color="auto"/>
              <w:left w:val="single" w:sz="4" w:space="0" w:color="auto"/>
              <w:bottom w:val="single" w:sz="4" w:space="0" w:color="auto"/>
              <w:right w:val="single" w:sz="4" w:space="0" w:color="auto"/>
            </w:tcBorders>
            <w:vAlign w:val="center"/>
          </w:tcPr>
          <w:p w:rsidR="009D4214" w:rsidRPr="00824B8C" w:rsidRDefault="009D4214" w:rsidP="009D421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164" w:type="dxa"/>
            <w:tcBorders>
              <w:top w:val="single" w:sz="4" w:space="0" w:color="auto"/>
              <w:left w:val="single" w:sz="4" w:space="0" w:color="auto"/>
              <w:bottom w:val="single" w:sz="4" w:space="0" w:color="auto"/>
              <w:right w:val="single" w:sz="4" w:space="0" w:color="auto"/>
            </w:tcBorders>
            <w:vAlign w:val="center"/>
          </w:tcPr>
          <w:p w:rsidR="009D4214" w:rsidRPr="009D4214" w:rsidRDefault="009D4214" w:rsidP="009D4214">
            <w:pPr>
              <w:widowControl w:val="0"/>
              <w:jc w:val="center"/>
              <w:rPr>
                <w:rFonts w:ascii="GHEA Grapalat" w:hAnsi="GHEA Grapalat"/>
                <w:b/>
                <w:sz w:val="20"/>
                <w:szCs w:val="20"/>
              </w:rPr>
            </w:pPr>
            <w:r w:rsidRPr="009D4214">
              <w:rPr>
                <w:rFonts w:ascii="GHEA Grapalat" w:hAnsi="GHEA Grapalat"/>
                <w:b/>
                <w:sz w:val="20"/>
                <w:szCs w:val="20"/>
              </w:rPr>
              <w:t xml:space="preserve">Обмер объекта, </w:t>
            </w:r>
            <w:r w:rsidRPr="009D4214">
              <w:rPr>
                <w:rFonts w:ascii="GHEA Grapalat" w:hAnsi="GHEA Grapalat"/>
                <w:b/>
                <w:sz w:val="20"/>
                <w:szCs w:val="20"/>
              </w:rPr>
              <w:t xml:space="preserve">принадлежащий </w:t>
            </w:r>
            <w:r w:rsidRPr="009D4214">
              <w:rPr>
                <w:rFonts w:ascii="GHEA Grapalat" w:hAnsi="GHEA Grapalat"/>
                <w:b/>
                <w:sz w:val="20"/>
                <w:szCs w:val="20"/>
              </w:rPr>
              <w:t>ЗАО «ААЭК»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D4214" w:rsidRPr="005744FC" w:rsidRDefault="009D4214" w:rsidP="009D4214">
            <w:pPr>
              <w:widowControl w:val="0"/>
              <w:jc w:val="center"/>
              <w:rPr>
                <w:rFonts w:ascii="GHEA Grapalat" w:hAnsi="GHEA Grapalat"/>
                <w:sz w:val="20"/>
                <w:szCs w:val="20"/>
              </w:rPr>
            </w:pPr>
          </w:p>
        </w:tc>
      </w:tr>
    </w:tbl>
    <w:p w:rsidR="00FB6A8C" w:rsidRDefault="00FB6A8C" w:rsidP="00FB6A8C">
      <w:pPr>
        <w:widowControl w:val="0"/>
        <w:tabs>
          <w:tab w:val="left" w:pos="6804"/>
        </w:tabs>
        <w:rPr>
          <w:rFonts w:ascii="GHEA Grapalat" w:hAnsi="GHEA Grapalat"/>
        </w:rPr>
      </w:pPr>
    </w:p>
    <w:p w:rsidR="00FB6A8C" w:rsidRDefault="00FB6A8C" w:rsidP="00FB6A8C">
      <w:pPr>
        <w:widowControl w:val="0"/>
        <w:tabs>
          <w:tab w:val="left" w:pos="6804"/>
        </w:tabs>
        <w:rPr>
          <w:rFonts w:ascii="GHEA Grapalat" w:hAnsi="GHEA Grapalat"/>
        </w:rPr>
      </w:pPr>
    </w:p>
    <w:p w:rsidR="00FB6A8C" w:rsidRDefault="00FB6A8C" w:rsidP="00FB6A8C">
      <w:pPr>
        <w:widowControl w:val="0"/>
        <w:tabs>
          <w:tab w:val="left" w:pos="6804"/>
        </w:tabs>
        <w:rPr>
          <w:rFonts w:ascii="GHEA Grapalat" w:hAnsi="GHEA Grapalat"/>
        </w:rPr>
      </w:pPr>
    </w:p>
    <w:p w:rsidR="00FB6A8C" w:rsidRDefault="00FB6A8C" w:rsidP="00FB6A8C">
      <w:pPr>
        <w:widowControl w:val="0"/>
        <w:tabs>
          <w:tab w:val="left" w:pos="6804"/>
        </w:tabs>
        <w:rPr>
          <w:rFonts w:ascii="GHEA Grapalat" w:hAnsi="GHEA Grapalat"/>
        </w:rPr>
      </w:pPr>
    </w:p>
    <w:p w:rsidR="00FB6A8C" w:rsidRPr="00DD2B43" w:rsidRDefault="00FB6A8C" w:rsidP="00FB6A8C">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B6A8C" w:rsidRPr="00567D3B" w:rsidRDefault="00FB6A8C" w:rsidP="00FB6A8C">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Pr>
          <w:rFonts w:ascii="GHEA Grapalat" w:hAnsi="GHEA Grapalat"/>
          <w:sz w:val="16"/>
          <w:lang w:val="hy-AM"/>
        </w:rPr>
        <w:tab/>
      </w:r>
      <w:proofErr w:type="gramEnd"/>
      <w:r w:rsidRPr="00567D3B">
        <w:rPr>
          <w:rFonts w:ascii="GHEA Grapalat" w:hAnsi="GHEA Grapalat"/>
          <w:sz w:val="16"/>
        </w:rPr>
        <w:t>подпись</w:t>
      </w:r>
    </w:p>
    <w:p w:rsidR="00FB6A8C" w:rsidRPr="00D3436F" w:rsidRDefault="00FB6A8C" w:rsidP="00FB6A8C">
      <w:pPr>
        <w:widowControl w:val="0"/>
        <w:jc w:val="both"/>
        <w:rPr>
          <w:rFonts w:ascii="GHEA Grapalat" w:hAnsi="GHEA Grapalat"/>
          <w:lang w:val="es-ES"/>
        </w:rPr>
      </w:pPr>
    </w:p>
    <w:p w:rsidR="00FB6A8C" w:rsidRPr="000F6C24" w:rsidRDefault="00FB6A8C" w:rsidP="00FB6A8C">
      <w:pPr>
        <w:widowControl w:val="0"/>
        <w:jc w:val="right"/>
        <w:rPr>
          <w:rFonts w:ascii="GHEA Grapalat" w:hAnsi="GHEA Grapalat"/>
        </w:rPr>
      </w:pPr>
      <w:r w:rsidRPr="009044F1">
        <w:rPr>
          <w:rFonts w:ascii="GHEA Grapalat" w:hAnsi="GHEA Grapalat"/>
        </w:rPr>
        <w:t>М. П.</w:t>
      </w:r>
    </w:p>
    <w:p w:rsidR="00FB6A8C" w:rsidRDefault="00FB6A8C" w:rsidP="00FB6A8C">
      <w:pPr>
        <w:rPr>
          <w:rFonts w:ascii="GHEA Grapalat" w:hAnsi="GHEA Grapalat"/>
          <w:b/>
        </w:rPr>
      </w:pPr>
    </w:p>
    <w:p w:rsidR="00FB6A8C" w:rsidRDefault="00FB6A8C" w:rsidP="00FB6A8C">
      <w:pPr>
        <w:rPr>
          <w:rFonts w:ascii="GHEA Grapalat" w:hAnsi="GHEA Grapalat"/>
          <w:b/>
        </w:rPr>
      </w:pPr>
    </w:p>
    <w:p w:rsidR="00FB6A8C" w:rsidRDefault="00FB6A8C" w:rsidP="00FB6A8C">
      <w:pPr>
        <w:rPr>
          <w:rFonts w:ascii="GHEA Grapalat" w:hAnsi="GHEA Grapalat"/>
          <w:b/>
        </w:rPr>
      </w:pPr>
    </w:p>
    <w:p w:rsidR="00FB6A8C" w:rsidRDefault="00FB6A8C" w:rsidP="00FB6A8C">
      <w:pPr>
        <w:rPr>
          <w:rFonts w:ascii="GHEA Grapalat" w:hAnsi="GHEA Grapalat"/>
          <w:b/>
        </w:rPr>
      </w:pPr>
    </w:p>
    <w:p w:rsidR="00FB6A8C" w:rsidRDefault="00FB6A8C" w:rsidP="00FB6A8C">
      <w:pPr>
        <w:rPr>
          <w:rFonts w:ascii="GHEA Grapalat" w:hAnsi="GHEA Grapalat"/>
          <w:b/>
        </w:rPr>
      </w:pPr>
    </w:p>
    <w:p w:rsidR="00FB6A8C" w:rsidRDefault="00FB6A8C" w:rsidP="00FB6A8C">
      <w:pPr>
        <w:pStyle w:val="BodyTextIndent2"/>
        <w:widowControl w:val="0"/>
        <w:spacing w:line="240" w:lineRule="auto"/>
        <w:ind w:firstLine="567"/>
        <w:rPr>
          <w:rFonts w:ascii="GHEA Grapalat" w:hAnsi="GHEA Grapalat"/>
          <w:b/>
        </w:rPr>
      </w:pPr>
      <w:r>
        <w:rPr>
          <w:rFonts w:ascii="GHEA Grapalat" w:hAnsi="GHEA Grapalat"/>
          <w:b/>
        </w:rPr>
        <w:br w:type="page"/>
      </w:r>
    </w:p>
    <w:p w:rsidR="00FB6A8C" w:rsidRPr="00F71AA4" w:rsidRDefault="00FB6A8C" w:rsidP="00FB6A8C">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4.2</w:t>
      </w:r>
    </w:p>
    <w:p w:rsidR="00FB6A8C" w:rsidRPr="00F71AA4" w:rsidRDefault="00FB6A8C" w:rsidP="00FB6A8C">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«HAEK-GHTsDzB-</w:t>
      </w:r>
      <w:r>
        <w:rPr>
          <w:rFonts w:ascii="GHEA Grapalat" w:hAnsi="GHEA Grapalat"/>
          <w:i/>
          <w:sz w:val="22"/>
          <w:szCs w:val="24"/>
        </w:rPr>
        <w:t>1</w:t>
      </w:r>
      <w:r w:rsidR="00824B8C">
        <w:rPr>
          <w:rFonts w:ascii="GHEA Grapalat" w:hAnsi="GHEA Grapalat"/>
          <w:i/>
          <w:sz w:val="22"/>
          <w:szCs w:val="24"/>
          <w:lang w:val="hy-AM"/>
        </w:rPr>
        <w:t>9</w:t>
      </w:r>
      <w:r w:rsidRPr="00F71AA4">
        <w:rPr>
          <w:rFonts w:ascii="GHEA Grapalat" w:hAnsi="GHEA Grapalat"/>
          <w:i/>
          <w:sz w:val="22"/>
          <w:szCs w:val="24"/>
        </w:rPr>
        <w:t>/2</w:t>
      </w:r>
      <w:r>
        <w:rPr>
          <w:rFonts w:ascii="GHEA Grapalat" w:hAnsi="GHEA Grapalat"/>
          <w:i/>
          <w:sz w:val="22"/>
          <w:szCs w:val="24"/>
        </w:rPr>
        <w:t>6</w:t>
      </w:r>
      <w:r w:rsidRPr="00F71AA4">
        <w:rPr>
          <w:rFonts w:ascii="GHEA Grapalat" w:hAnsi="GHEA Grapalat"/>
          <w:i/>
          <w:sz w:val="22"/>
          <w:szCs w:val="24"/>
        </w:rPr>
        <w:t>»</w:t>
      </w:r>
    </w:p>
    <w:p w:rsidR="00FB6A8C" w:rsidRDefault="00FB6A8C" w:rsidP="00FB6A8C">
      <w:pPr>
        <w:widowControl w:val="0"/>
        <w:jc w:val="center"/>
        <w:rPr>
          <w:rFonts w:ascii="GHEA Grapalat" w:hAnsi="GHEA Grapalat"/>
          <w:b/>
          <w:sz w:val="22"/>
          <w:szCs w:val="22"/>
        </w:rPr>
      </w:pPr>
    </w:p>
    <w:p w:rsidR="00FB6A8C" w:rsidRPr="00130F29" w:rsidRDefault="00FB6A8C" w:rsidP="00FB6A8C">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FB6A8C" w:rsidRDefault="00FB6A8C" w:rsidP="00FB6A8C">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FB6A8C" w:rsidRPr="00F71AA4" w:rsidRDefault="00FB6A8C" w:rsidP="00FB6A8C">
      <w:pPr>
        <w:widowControl w:val="0"/>
        <w:jc w:val="center"/>
        <w:rPr>
          <w:rFonts w:ascii="GHEA Grapalat" w:hAnsi="GHEA Grapalat"/>
          <w:b/>
          <w:sz w:val="14"/>
          <w:szCs w:val="22"/>
        </w:rPr>
      </w:pPr>
    </w:p>
    <w:p w:rsidR="00FB6A8C" w:rsidRPr="00781391" w:rsidRDefault="00FB6A8C" w:rsidP="00FB6A8C">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FB6A8C" w:rsidRPr="00F45A5A" w:rsidTr="00FB6A8C">
        <w:trPr>
          <w:trHeight w:val="262"/>
        </w:trPr>
        <w:tc>
          <w:tcPr>
            <w:tcW w:w="5637" w:type="dxa"/>
          </w:tcPr>
          <w:p w:rsidR="00FB6A8C" w:rsidRPr="00F45A5A" w:rsidRDefault="00FB6A8C" w:rsidP="00FB6A8C">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FB6A8C" w:rsidRPr="00F45A5A" w:rsidRDefault="00FB6A8C" w:rsidP="00FB6A8C">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FB6A8C" w:rsidRDefault="00FB6A8C" w:rsidP="00FB6A8C">
      <w:pPr>
        <w:widowControl w:val="0"/>
        <w:jc w:val="both"/>
        <w:rPr>
          <w:rFonts w:ascii="GHEA Grapalat" w:hAnsi="GHEA Grapalat"/>
          <w:sz w:val="22"/>
          <w:szCs w:val="22"/>
        </w:rPr>
      </w:pPr>
    </w:p>
    <w:p w:rsidR="00FB6A8C" w:rsidRPr="00F71AA4" w:rsidRDefault="00FB6A8C" w:rsidP="00FB6A8C">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FB6A8C" w:rsidRPr="00F45A5A" w:rsidRDefault="00FB6A8C" w:rsidP="00FB6A8C">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FB6A8C" w:rsidRPr="00E67285" w:rsidRDefault="00FB6A8C" w:rsidP="00FB6A8C">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B6A8C" w:rsidRPr="00720618" w:rsidRDefault="00FB6A8C" w:rsidP="00FB6A8C">
      <w:pPr>
        <w:widowControl w:val="0"/>
        <w:ind w:firstLine="709"/>
        <w:jc w:val="both"/>
        <w:rPr>
          <w:rFonts w:ascii="GHEA Grapalat" w:hAnsi="GHEA Grapalat" w:cs="GHEA Grapalat"/>
          <w:sz w:val="16"/>
          <w:szCs w:val="22"/>
        </w:rPr>
      </w:pPr>
    </w:p>
    <w:p w:rsidR="00FB6A8C" w:rsidRPr="00720618" w:rsidRDefault="00FB6A8C" w:rsidP="00FB6A8C">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FB6A8C" w:rsidRPr="00781391" w:rsidRDefault="00FB6A8C" w:rsidP="00FB6A8C">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-1</w:t>
      </w:r>
      <w:r w:rsidR="00824B8C">
        <w:rPr>
          <w:rFonts w:ascii="GHEA Grapalat" w:hAnsi="GHEA Grapalat"/>
          <w:b/>
          <w:lang w:val="hy-AM"/>
        </w:rPr>
        <w:t>9</w:t>
      </w:r>
      <w:r w:rsidRPr="00781391">
        <w:rPr>
          <w:rFonts w:ascii="GHEA Grapalat" w:hAnsi="GHEA Grapalat"/>
          <w:b/>
          <w:lang w:val="hy-AM"/>
        </w:rPr>
        <w:t>/2</w:t>
      </w:r>
      <w:r>
        <w:rPr>
          <w:rFonts w:ascii="GHEA Grapalat" w:hAnsi="GHEA Grapalat"/>
          <w:b/>
        </w:rPr>
        <w:t>6</w:t>
      </w:r>
      <w:r w:rsidRPr="00781391">
        <w:rPr>
          <w:rFonts w:ascii="GHEA Grapalat" w:hAnsi="GHEA Grapalat"/>
          <w:b/>
          <w:lang w:val="hy-AM"/>
        </w:rPr>
        <w:t>»</w:t>
      </w:r>
      <w:r w:rsidRPr="00781391">
        <w:rPr>
          <w:rFonts w:ascii="GHEA Grapalat" w:hAnsi="GHEA Grapalat"/>
          <w:b/>
        </w:rPr>
        <w:t>.</w:t>
      </w:r>
    </w:p>
    <w:p w:rsidR="00FB6A8C" w:rsidRPr="00E67285" w:rsidRDefault="00FB6A8C" w:rsidP="00FB6A8C">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FB6A8C" w:rsidRPr="00E67285" w:rsidRDefault="00FB6A8C" w:rsidP="00FB6A8C">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B6A8C" w:rsidRPr="00E67285" w:rsidRDefault="00FB6A8C" w:rsidP="00FB6A8C">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B6A8C" w:rsidRPr="00E67285" w:rsidRDefault="00FB6A8C" w:rsidP="00FB6A8C">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B6A8C" w:rsidRPr="00E67285" w:rsidRDefault="00FB6A8C" w:rsidP="00FB6A8C">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FB6A8C" w:rsidRPr="00E67285" w:rsidRDefault="00FB6A8C" w:rsidP="00FB6A8C">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FB6A8C" w:rsidRDefault="00FB6A8C" w:rsidP="00FB6A8C">
      <w:pPr>
        <w:widowControl w:val="0"/>
        <w:tabs>
          <w:tab w:val="left" w:pos="1134"/>
        </w:tabs>
        <w:ind w:firstLine="567"/>
        <w:jc w:val="both"/>
        <w:rPr>
          <w:rFonts w:ascii="GHEA Grapalat" w:hAnsi="GHEA Grapalat"/>
          <w:szCs w:val="22"/>
        </w:rPr>
      </w:pPr>
      <w:r w:rsidRPr="00E67285">
        <w:rPr>
          <w:rFonts w:ascii="GHEA Grapalat" w:hAnsi="GHEA Grapalat"/>
          <w:szCs w:val="22"/>
        </w:rPr>
        <w:lastRenderedPageBreak/>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B6A8C" w:rsidRDefault="00FB6A8C" w:rsidP="00FB6A8C">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FB6A8C" w:rsidRPr="00E67285" w:rsidRDefault="00FB6A8C" w:rsidP="00FB6A8C">
      <w:pPr>
        <w:widowControl w:val="0"/>
        <w:tabs>
          <w:tab w:val="left" w:pos="1134"/>
        </w:tabs>
        <w:ind w:firstLine="567"/>
        <w:jc w:val="both"/>
        <w:rPr>
          <w:rFonts w:ascii="GHEA Grapalat" w:hAnsi="GHEA Grapalat" w:cs="GHEA Grapalat"/>
          <w:szCs w:val="22"/>
        </w:rPr>
      </w:pPr>
    </w:p>
    <w:p w:rsidR="00FB6A8C" w:rsidRPr="00720618" w:rsidRDefault="00FB6A8C" w:rsidP="00FB6A8C">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FB6A8C" w:rsidRPr="00E67285" w:rsidRDefault="00FB6A8C" w:rsidP="00FB6A8C">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FB6A8C" w:rsidRPr="00E6728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FB6A8C" w:rsidRPr="00E67285" w:rsidDel="00A13215" w:rsidRDefault="00FB6A8C" w:rsidP="00FB6A8C">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B6A8C" w:rsidRPr="00E67285" w:rsidRDefault="00FB6A8C" w:rsidP="00FB6A8C">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FB6A8C" w:rsidRPr="00B138F3" w:rsidRDefault="00FB6A8C" w:rsidP="00FB6A8C">
      <w:pPr>
        <w:widowControl w:val="0"/>
        <w:tabs>
          <w:tab w:val="left" w:pos="1134"/>
        </w:tabs>
        <w:ind w:firstLine="567"/>
        <w:jc w:val="both"/>
        <w:rPr>
          <w:rFonts w:ascii="GHEA Grapalat" w:hAnsi="GHEA Grapalat"/>
          <w:sz w:val="22"/>
          <w:szCs w:val="22"/>
        </w:rPr>
      </w:pPr>
    </w:p>
    <w:p w:rsidR="00FB6A8C" w:rsidRPr="00B138F3" w:rsidRDefault="00FB6A8C" w:rsidP="00FB6A8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B6A8C" w:rsidRDefault="00FB6A8C" w:rsidP="00FB6A8C">
      <w:pPr>
        <w:ind w:left="4248" w:firstLine="708"/>
        <w:rPr>
          <w:rFonts w:ascii="GHEA Grapalat" w:hAnsi="GHEA Grapalat"/>
        </w:rPr>
      </w:pPr>
      <w:r w:rsidRPr="00B138F3">
        <w:rPr>
          <w:rFonts w:ascii="GHEA Grapalat" w:hAnsi="GHEA Grapalat"/>
        </w:rPr>
        <w:t>М. П.</w:t>
      </w:r>
    </w:p>
    <w:p w:rsidR="00FB6A8C" w:rsidRPr="00B138F3" w:rsidRDefault="00FB6A8C" w:rsidP="00FB6A8C">
      <w:pPr>
        <w:widowControl w:val="0"/>
        <w:jc w:val="both"/>
        <w:rPr>
          <w:rFonts w:ascii="GHEA Grapalat" w:hAnsi="GHEA Grapalat"/>
          <w:sz w:val="22"/>
          <w:szCs w:val="22"/>
        </w:rPr>
      </w:pPr>
    </w:p>
    <w:p w:rsidR="00FB6A8C" w:rsidRPr="00B138F3" w:rsidRDefault="00FB6A8C" w:rsidP="00FB6A8C">
      <w:pPr>
        <w:rPr>
          <w:sz w:val="22"/>
          <w:szCs w:val="22"/>
        </w:rPr>
      </w:pPr>
    </w:p>
    <w:p w:rsidR="00FB6A8C" w:rsidRDefault="00FB6A8C" w:rsidP="00FB6A8C">
      <w:pPr>
        <w:widowControl w:val="0"/>
        <w:ind w:left="567" w:right="565"/>
        <w:jc w:val="both"/>
        <w:rPr>
          <w:rFonts w:ascii="GHEA Grapalat" w:hAnsi="GHEA Grapalat"/>
          <w:sz w:val="22"/>
          <w:szCs w:val="22"/>
        </w:rPr>
      </w:pPr>
    </w:p>
    <w:p w:rsidR="00FB6A8C" w:rsidRPr="00B138F3" w:rsidRDefault="00FB6A8C" w:rsidP="00FB6A8C">
      <w:pPr>
        <w:widowControl w:val="0"/>
        <w:ind w:left="567" w:right="565"/>
        <w:jc w:val="both"/>
        <w:rPr>
          <w:rFonts w:ascii="GHEA Grapalat" w:hAnsi="GHEA Grapalat"/>
          <w:sz w:val="22"/>
          <w:szCs w:val="22"/>
        </w:rPr>
      </w:pPr>
    </w:p>
    <w:p w:rsidR="00FB6A8C" w:rsidRPr="00B138F3" w:rsidRDefault="00FB6A8C" w:rsidP="00FB6A8C">
      <w:pPr>
        <w:widowControl w:val="0"/>
        <w:ind w:left="567" w:right="565"/>
        <w:jc w:val="center"/>
        <w:rPr>
          <w:rFonts w:ascii="GHEA Grapalat" w:hAnsi="GHEA Grapalat"/>
          <w:b/>
          <w:sz w:val="22"/>
          <w:szCs w:val="22"/>
        </w:rPr>
      </w:pPr>
    </w:p>
    <w:p w:rsidR="00FB6A8C" w:rsidRPr="00B138F3" w:rsidRDefault="00FB6A8C" w:rsidP="00FB6A8C">
      <w:pPr>
        <w:widowControl w:val="0"/>
        <w:ind w:left="567" w:right="565"/>
        <w:jc w:val="center"/>
        <w:rPr>
          <w:rFonts w:ascii="GHEA Grapalat" w:hAnsi="GHEA Grapalat"/>
          <w:b/>
          <w:sz w:val="22"/>
          <w:szCs w:val="22"/>
        </w:rPr>
      </w:pPr>
    </w:p>
    <w:p w:rsidR="00FB6A8C" w:rsidRDefault="00FB6A8C" w:rsidP="00FB6A8C">
      <w:pPr>
        <w:widowControl w:val="0"/>
        <w:ind w:left="567" w:right="565"/>
        <w:jc w:val="center"/>
        <w:rPr>
          <w:rFonts w:ascii="GHEA Grapalat" w:hAnsi="GHEA Grapalat"/>
          <w:b/>
        </w:rPr>
      </w:pPr>
    </w:p>
    <w:p w:rsidR="00FB6A8C" w:rsidRPr="00B138F3" w:rsidRDefault="00FB6A8C" w:rsidP="00FB6A8C">
      <w:pPr>
        <w:widowControl w:val="0"/>
        <w:ind w:left="567" w:right="565"/>
        <w:jc w:val="center"/>
        <w:rPr>
          <w:rFonts w:ascii="GHEA Grapalat" w:hAnsi="GHEA Grapalat"/>
          <w:b/>
        </w:rPr>
      </w:pPr>
    </w:p>
    <w:p w:rsidR="00FB6A8C" w:rsidRPr="00B138F3" w:rsidRDefault="00FB6A8C" w:rsidP="00FB6A8C">
      <w:pPr>
        <w:widowControl w:val="0"/>
        <w:ind w:left="567" w:right="565"/>
        <w:jc w:val="center"/>
        <w:rPr>
          <w:rFonts w:ascii="GHEA Grapalat" w:hAnsi="GHEA Grapalat"/>
          <w:b/>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tbl>
      <w:tblPr>
        <w:tblpPr w:leftFromText="180" w:rightFromText="180" w:vertAnchor="page" w:horzAnchor="margin" w:tblpXSpec="center" w:tblpY="520"/>
        <w:tblW w:w="10768" w:type="dxa"/>
        <w:tblLook w:val="0000" w:firstRow="0" w:lastRow="0" w:firstColumn="0" w:lastColumn="0" w:noHBand="0" w:noVBand="0"/>
      </w:tblPr>
      <w:tblGrid>
        <w:gridCol w:w="5616"/>
        <w:gridCol w:w="5152"/>
      </w:tblGrid>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B6A8C" w:rsidRPr="00F45A5A" w:rsidTr="00FB6A8C">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B6A8C" w:rsidRPr="00F45A5A" w:rsidTr="00FB6A8C">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B6A8C" w:rsidRPr="00F45A5A" w:rsidTr="00FB6A8C">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B6A8C" w:rsidRPr="00F45A5A" w:rsidTr="00FB6A8C">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B6A8C" w:rsidRPr="00F45A5A" w:rsidTr="00FB6A8C">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B6A8C" w:rsidRPr="00F45A5A" w:rsidTr="00FB6A8C">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B6A8C" w:rsidRPr="00F45A5A" w:rsidTr="00FB6A8C">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B6A8C" w:rsidRPr="00F45A5A" w:rsidTr="00FB6A8C">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B6A8C" w:rsidRPr="00F45A5A" w:rsidTr="00FB6A8C">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B6A8C" w:rsidRPr="00F45A5A" w:rsidTr="00FB6A8C">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6A8C" w:rsidRPr="00F45A5A" w:rsidTr="00FB6A8C">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B6A8C" w:rsidRPr="00F45A5A" w:rsidTr="00FB6A8C">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FB6A8C" w:rsidRPr="00F45A5A" w:rsidTr="00FB6A8C">
        <w:trPr>
          <w:trHeight w:val="424"/>
        </w:trPr>
        <w:tc>
          <w:tcPr>
            <w:tcW w:w="10768" w:type="dxa"/>
            <w:gridSpan w:val="2"/>
            <w:tcBorders>
              <w:top w:val="single" w:sz="4" w:space="0" w:color="auto"/>
              <w:left w:val="single" w:sz="4" w:space="0" w:color="auto"/>
              <w:right w:val="single" w:sz="4" w:space="0" w:color="000000"/>
            </w:tcBorders>
            <w:noWrap/>
            <w:vAlign w:val="bottom"/>
          </w:tcPr>
          <w:p w:rsidR="00FB6A8C" w:rsidRPr="00F45A5A" w:rsidRDefault="00FB6A8C" w:rsidP="00FB6A8C">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B6A8C" w:rsidRPr="00486014" w:rsidRDefault="00FB6A8C" w:rsidP="00824B8C">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Pr>
                <w:rFonts w:ascii="GHEA Grapalat" w:hAnsi="GHEA Grapalat"/>
                <w:b/>
              </w:rPr>
              <w:t>1</w:t>
            </w:r>
            <w:r w:rsidR="00824B8C">
              <w:rPr>
                <w:rFonts w:ascii="GHEA Grapalat" w:hAnsi="GHEA Grapalat"/>
                <w:b/>
                <w:lang w:val="hy-AM"/>
              </w:rPr>
              <w:t>9</w:t>
            </w:r>
            <w:r w:rsidRPr="00E314DA">
              <w:rPr>
                <w:rFonts w:ascii="GHEA Grapalat" w:hAnsi="GHEA Grapalat"/>
                <w:b/>
              </w:rPr>
              <w:t>/2</w:t>
            </w:r>
            <w:r>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r w:rsidRPr="00F45A5A">
              <w:rPr>
                <w:rFonts w:ascii="GHEA Grapalat" w:hAnsi="GHEA Grapalat"/>
                <w:b/>
              </w:rPr>
              <w:t>DzB-</w:t>
            </w:r>
            <w:r>
              <w:rPr>
                <w:rFonts w:ascii="GHEA Grapalat" w:hAnsi="GHEA Grapalat"/>
                <w:b/>
              </w:rPr>
              <w:t>1</w:t>
            </w:r>
            <w:r w:rsidR="00824B8C">
              <w:rPr>
                <w:rFonts w:ascii="GHEA Grapalat" w:hAnsi="GHEA Grapalat"/>
                <w:b/>
                <w:lang w:val="hy-AM"/>
              </w:rPr>
              <w:t>9</w:t>
            </w:r>
            <w:r>
              <w:rPr>
                <w:rFonts w:ascii="GHEA Grapalat" w:hAnsi="GHEA Grapalat"/>
                <w:b/>
                <w:lang w:val="hy-AM"/>
              </w:rPr>
              <w:t>/</w:t>
            </w:r>
            <w:r w:rsidRPr="00486014">
              <w:rPr>
                <w:rFonts w:ascii="GHEA Grapalat" w:hAnsi="GHEA Grapalat"/>
                <w:b/>
              </w:rPr>
              <w:t>2</w:t>
            </w:r>
            <w:r>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B6A8C" w:rsidRPr="00F45A5A" w:rsidTr="00FB6A8C">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B6A8C" w:rsidRPr="00F45A5A" w:rsidTr="00FB6A8C">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B6A8C" w:rsidRPr="00F45A5A" w:rsidTr="00FB6A8C">
        <w:trPr>
          <w:trHeight w:val="2194"/>
        </w:trPr>
        <w:tc>
          <w:tcPr>
            <w:tcW w:w="5616" w:type="dxa"/>
            <w:tcBorders>
              <w:top w:val="nil"/>
              <w:left w:val="single" w:sz="4" w:space="0" w:color="auto"/>
              <w:bottom w:val="single" w:sz="4" w:space="0" w:color="auto"/>
              <w:right w:val="single" w:sz="4" w:space="0" w:color="auto"/>
            </w:tcBorders>
            <w:noWrap/>
            <w:vAlign w:val="bottom"/>
          </w:tcPr>
          <w:p w:rsidR="00FB6A8C" w:rsidRPr="00F45A5A" w:rsidRDefault="00FB6A8C" w:rsidP="00FB6A8C">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B6A8C" w:rsidRPr="00F45A5A" w:rsidRDefault="00FB6A8C" w:rsidP="00FB6A8C">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B6A8C" w:rsidRPr="00F45A5A" w:rsidRDefault="00FB6A8C" w:rsidP="00FB6A8C">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jc w:val="right"/>
              <w:rPr>
                <w:rFonts w:ascii="GHEA Grapalat" w:hAnsi="GHEA Grapalat" w:cs="Tahoma"/>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B6A8C" w:rsidRPr="00F45A5A" w:rsidTr="00FB6A8C">
        <w:trPr>
          <w:trHeight w:val="2194"/>
        </w:trPr>
        <w:tc>
          <w:tcPr>
            <w:tcW w:w="5616" w:type="dxa"/>
            <w:tcBorders>
              <w:top w:val="single" w:sz="4" w:space="0" w:color="auto"/>
              <w:left w:val="single" w:sz="4" w:space="0" w:color="auto"/>
              <w:right w:val="single" w:sz="4" w:space="0" w:color="auto"/>
            </w:tcBorders>
            <w:noWrap/>
            <w:vAlign w:val="bottom"/>
          </w:tcPr>
          <w:p w:rsidR="00FB6A8C" w:rsidRPr="00F45A5A" w:rsidRDefault="00FB6A8C" w:rsidP="00FB6A8C">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B6A8C" w:rsidRPr="00F45A5A" w:rsidRDefault="00FB6A8C" w:rsidP="00FB6A8C">
            <w:pPr>
              <w:widowControl w:val="0"/>
              <w:rPr>
                <w:rFonts w:ascii="GHEA Grapalat" w:hAnsi="GHEA Grapalat"/>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B6A8C" w:rsidRPr="00F45A5A" w:rsidRDefault="00FB6A8C" w:rsidP="00FB6A8C">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B6A8C" w:rsidRPr="00F45A5A" w:rsidRDefault="00FB6A8C" w:rsidP="00FB6A8C">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B6A8C" w:rsidRPr="00F45A5A" w:rsidRDefault="00FB6A8C" w:rsidP="00FB6A8C">
            <w:pPr>
              <w:widowControl w:val="0"/>
              <w:rPr>
                <w:rFonts w:ascii="GHEA Grapalat" w:hAnsi="GHEA Grapalat" w:cs="Tahoma"/>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B6A8C" w:rsidRPr="00F45A5A" w:rsidRDefault="00FB6A8C" w:rsidP="00FB6A8C">
            <w:pPr>
              <w:widowControl w:val="0"/>
              <w:rPr>
                <w:rFonts w:ascii="GHEA Grapalat" w:hAnsi="GHEA Grapalat" w:cs="Arial"/>
              </w:rPr>
            </w:pPr>
          </w:p>
        </w:tc>
      </w:tr>
      <w:tr w:rsidR="00FB6A8C" w:rsidRPr="00F45A5A" w:rsidTr="00FB6A8C">
        <w:trPr>
          <w:trHeight w:val="1124"/>
        </w:trPr>
        <w:tc>
          <w:tcPr>
            <w:tcW w:w="5616" w:type="dxa"/>
            <w:tcBorders>
              <w:top w:val="nil"/>
              <w:left w:val="single" w:sz="4" w:space="0" w:color="auto"/>
              <w:bottom w:val="single" w:sz="4" w:space="0" w:color="auto"/>
              <w:right w:val="single" w:sz="4" w:space="0" w:color="auto"/>
            </w:tcBorders>
            <w:noWrap/>
            <w:vAlign w:val="bottom"/>
          </w:tcPr>
          <w:p w:rsidR="00FB6A8C" w:rsidRPr="00F45A5A" w:rsidRDefault="00FB6A8C" w:rsidP="00FB6A8C">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ind w:right="155"/>
              <w:jc w:val="right"/>
              <w:rPr>
                <w:rFonts w:ascii="GHEA Grapalat" w:hAnsi="GHEA Grapalat"/>
              </w:rPr>
            </w:pPr>
            <w:r w:rsidRPr="00F45A5A">
              <w:rPr>
                <w:rFonts w:ascii="GHEA Grapalat" w:hAnsi="GHEA Grapalat"/>
              </w:rPr>
              <w:t xml:space="preserve">24.в"___" ___ 20___ г. </w:t>
            </w:r>
          </w:p>
          <w:p w:rsidR="00FB6A8C" w:rsidRPr="00F45A5A" w:rsidRDefault="00FB6A8C" w:rsidP="00FB6A8C">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FB6A8C" w:rsidRPr="00F45A5A" w:rsidRDefault="00FB6A8C" w:rsidP="00FB6A8C">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B6A8C" w:rsidRPr="00F45A5A" w:rsidRDefault="00FB6A8C" w:rsidP="00FB6A8C">
            <w:pPr>
              <w:widowControl w:val="0"/>
              <w:rPr>
                <w:rFonts w:ascii="GHEA Grapalat" w:hAnsi="GHEA Grapalat"/>
              </w:rPr>
            </w:pPr>
          </w:p>
          <w:p w:rsidR="00FB6A8C" w:rsidRPr="00F45A5A" w:rsidRDefault="00FB6A8C" w:rsidP="00FB6A8C">
            <w:pPr>
              <w:widowControl w:val="0"/>
              <w:jc w:val="right"/>
              <w:rPr>
                <w:rFonts w:ascii="GHEA Grapalat" w:hAnsi="GHEA Grapalat"/>
              </w:rPr>
            </w:pPr>
            <w:r w:rsidRPr="00F45A5A">
              <w:rPr>
                <w:rFonts w:ascii="GHEA Grapalat" w:hAnsi="GHEA Grapalat"/>
              </w:rPr>
              <w:t>23.в Дата исполнения: "___" ___ 20___г.</w:t>
            </w:r>
          </w:p>
          <w:p w:rsidR="00FB6A8C" w:rsidRPr="00F45A5A" w:rsidRDefault="00FB6A8C" w:rsidP="00FB6A8C">
            <w:pPr>
              <w:widowControl w:val="0"/>
              <w:jc w:val="right"/>
              <w:rPr>
                <w:rFonts w:ascii="GHEA Grapalat" w:hAnsi="GHEA Grapalat" w:cs="Sylfaen"/>
              </w:rPr>
            </w:pPr>
          </w:p>
        </w:tc>
      </w:tr>
    </w:tbl>
    <w:p w:rsidR="00FB6A8C" w:rsidRDefault="00FB6A8C" w:rsidP="00FB6A8C">
      <w:pPr>
        <w:rPr>
          <w:rFonts w:ascii="GHEA Grapalat" w:hAnsi="GHEA Grapalat" w:cs="Sylfaen"/>
        </w:rPr>
      </w:pPr>
    </w:p>
    <w:p w:rsidR="00FB6A8C" w:rsidRPr="00B138F3" w:rsidRDefault="00FB6A8C" w:rsidP="00FB6A8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B6A8C" w:rsidRPr="00B138F3" w:rsidRDefault="00FB6A8C" w:rsidP="00FB6A8C">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6A8C" w:rsidRPr="00B138F3" w:rsidTr="00FB6A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B138F3" w:rsidRDefault="00FB6A8C" w:rsidP="00FB6A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Сторона,</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B6A8C" w:rsidRPr="00B138F3" w:rsidTr="00FB6A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5</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767B">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A1767B">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Del="0010680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FB6A8C" w:rsidRPr="00A1767B" w:rsidRDefault="00FB6A8C" w:rsidP="00FB6A8C">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FB6A8C" w:rsidRPr="00A1767B" w:rsidRDefault="00FB6A8C" w:rsidP="00FB6A8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подпись сотрудника </w:t>
            </w:r>
            <w:r w:rsidRPr="00A1767B">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в случае если Платежное </w:t>
            </w:r>
            <w:r w:rsidRPr="00A1767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необязательно</w:t>
            </w:r>
          </w:p>
          <w:p w:rsidR="00FB6A8C" w:rsidRPr="00A1767B" w:rsidRDefault="00FB6A8C" w:rsidP="00FB6A8C">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0"/>
                <w:szCs w:val="20"/>
              </w:rPr>
            </w:pPr>
          </w:p>
        </w:tc>
      </w:tr>
    </w:tbl>
    <w:p w:rsidR="00FB6A8C" w:rsidRDefault="00FB6A8C" w:rsidP="00FB6A8C">
      <w:pPr>
        <w:widowControl w:val="0"/>
        <w:ind w:left="567" w:right="565"/>
        <w:jc w:val="center"/>
        <w:rPr>
          <w:rFonts w:ascii="GHEA Grapalat" w:hAnsi="GHEA Grapalat"/>
          <w:b/>
        </w:rPr>
      </w:pPr>
    </w:p>
    <w:p w:rsidR="00FB6A8C" w:rsidRDefault="00FB6A8C" w:rsidP="00FB6A8C">
      <w:pPr>
        <w:widowControl w:val="0"/>
        <w:ind w:left="567" w:right="565"/>
        <w:jc w:val="center"/>
        <w:rPr>
          <w:rFonts w:ascii="GHEA Grapalat" w:hAnsi="GHEA Grapalat"/>
          <w:b/>
        </w:rPr>
      </w:pPr>
    </w:p>
    <w:p w:rsidR="00FB6A8C" w:rsidRDefault="00FB6A8C" w:rsidP="00FB6A8C">
      <w:pPr>
        <w:widowControl w:val="0"/>
        <w:ind w:left="567" w:right="565"/>
        <w:jc w:val="center"/>
        <w:rPr>
          <w:rFonts w:ascii="GHEA Grapalat" w:hAnsi="GHEA Grapalat"/>
          <w:b/>
        </w:rPr>
      </w:pPr>
    </w:p>
    <w:p w:rsidR="00FB6A8C" w:rsidRDefault="00FB6A8C" w:rsidP="00FB6A8C">
      <w:pPr>
        <w:widowControl w:val="0"/>
        <w:ind w:left="567" w:right="565"/>
        <w:jc w:val="center"/>
        <w:rPr>
          <w:rFonts w:ascii="GHEA Grapalat" w:hAnsi="GHEA Grapalat"/>
          <w:b/>
        </w:rPr>
      </w:pPr>
    </w:p>
    <w:p w:rsidR="00FB6A8C" w:rsidRDefault="00FB6A8C" w:rsidP="00FB6A8C">
      <w:pPr>
        <w:widowControl w:val="0"/>
        <w:ind w:left="567" w:right="565"/>
        <w:jc w:val="center"/>
        <w:rPr>
          <w:rFonts w:ascii="GHEA Grapalat" w:hAnsi="GHEA Grapalat"/>
          <w:b/>
        </w:rPr>
      </w:pPr>
    </w:p>
    <w:p w:rsidR="00FB6A8C" w:rsidRDefault="00FB6A8C" w:rsidP="00FB6A8C">
      <w:pPr>
        <w:widowControl w:val="0"/>
        <w:ind w:left="567" w:right="565"/>
        <w:jc w:val="center"/>
        <w:rPr>
          <w:rFonts w:ascii="GHEA Grapalat" w:hAnsi="GHEA Grapalat"/>
          <w:b/>
        </w:rPr>
      </w:pPr>
    </w:p>
    <w:p w:rsidR="00FB6A8C" w:rsidRPr="00F71AA4" w:rsidRDefault="00FB6A8C" w:rsidP="00FB6A8C">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FB6A8C" w:rsidRPr="00F71AA4" w:rsidRDefault="00FB6A8C" w:rsidP="00FB6A8C">
      <w:pPr>
        <w:pStyle w:val="BodyTextIndent3"/>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«HAEK-GHTsDzB-</w:t>
      </w:r>
      <w:r>
        <w:rPr>
          <w:rFonts w:ascii="GHEA Grapalat" w:hAnsi="GHEA Grapalat"/>
          <w:i/>
          <w:sz w:val="22"/>
        </w:rPr>
        <w:t>1</w:t>
      </w:r>
      <w:r w:rsidR="00824B8C">
        <w:rPr>
          <w:rFonts w:ascii="GHEA Grapalat" w:hAnsi="GHEA Grapalat"/>
          <w:i/>
          <w:sz w:val="22"/>
          <w:lang w:val="hy-AM"/>
        </w:rPr>
        <w:t>9</w:t>
      </w:r>
      <w:r w:rsidRPr="00F71AA4">
        <w:rPr>
          <w:rFonts w:ascii="GHEA Grapalat" w:hAnsi="GHEA Grapalat"/>
          <w:i/>
          <w:sz w:val="22"/>
        </w:rPr>
        <w:t>/2</w:t>
      </w:r>
      <w:r>
        <w:rPr>
          <w:rFonts w:ascii="GHEA Grapalat" w:hAnsi="GHEA Grapalat"/>
          <w:i/>
          <w:sz w:val="22"/>
        </w:rPr>
        <w:t>6</w:t>
      </w:r>
      <w:r w:rsidRPr="00F71AA4">
        <w:rPr>
          <w:rFonts w:ascii="GHEA Grapalat" w:hAnsi="GHEA Grapalat"/>
          <w:i/>
          <w:sz w:val="22"/>
        </w:rPr>
        <w:t>»</w:t>
      </w:r>
    </w:p>
    <w:p w:rsidR="00FB6A8C" w:rsidRDefault="00FB6A8C" w:rsidP="00FB6A8C">
      <w:pPr>
        <w:widowControl w:val="0"/>
        <w:jc w:val="center"/>
        <w:rPr>
          <w:rFonts w:ascii="GHEA Grapalat" w:hAnsi="GHEA Grapalat"/>
          <w:i/>
          <w:sz w:val="20"/>
          <w:szCs w:val="20"/>
        </w:rPr>
      </w:pPr>
    </w:p>
    <w:p w:rsidR="00FB6A8C" w:rsidRDefault="00FB6A8C" w:rsidP="00FB6A8C">
      <w:pPr>
        <w:widowControl w:val="0"/>
        <w:jc w:val="center"/>
        <w:rPr>
          <w:rFonts w:ascii="GHEA Grapalat" w:hAnsi="GHEA Grapalat"/>
          <w:i/>
          <w:sz w:val="20"/>
          <w:szCs w:val="20"/>
        </w:rPr>
      </w:pPr>
    </w:p>
    <w:p w:rsidR="00FB6A8C" w:rsidRPr="00130F29" w:rsidRDefault="00FB6A8C" w:rsidP="00FB6A8C">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FB6A8C" w:rsidRDefault="00FB6A8C" w:rsidP="00FB6A8C">
      <w:pPr>
        <w:widowControl w:val="0"/>
        <w:jc w:val="center"/>
        <w:rPr>
          <w:rFonts w:ascii="GHEA Grapalat" w:hAnsi="GHEA Grapalat"/>
          <w:b/>
        </w:rPr>
      </w:pPr>
      <w:r w:rsidRPr="00130F29">
        <w:rPr>
          <w:rFonts w:ascii="GHEA Grapalat" w:hAnsi="GHEA Grapalat"/>
          <w:b/>
        </w:rPr>
        <w:t>(обеспечение договора)</w:t>
      </w:r>
    </w:p>
    <w:p w:rsidR="00FB6A8C" w:rsidRPr="00F45A5A" w:rsidRDefault="00FB6A8C" w:rsidP="00FB6A8C">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FB6A8C" w:rsidRPr="00F45A5A" w:rsidTr="00FB6A8C">
        <w:tc>
          <w:tcPr>
            <w:tcW w:w="6237" w:type="dxa"/>
          </w:tcPr>
          <w:p w:rsidR="00FB6A8C" w:rsidRPr="00F45A5A" w:rsidRDefault="00FB6A8C" w:rsidP="00FB6A8C">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FB6A8C" w:rsidRPr="00F45A5A" w:rsidRDefault="00FB6A8C" w:rsidP="00FB6A8C">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FootnoteReference"/>
                <w:rFonts w:ascii="GHEA Grapalat" w:hAnsi="GHEA Grapalat"/>
              </w:rPr>
              <w:footnoteReference w:customMarkFollows="1" w:id="4"/>
              <w:t>**</w:t>
            </w:r>
          </w:p>
        </w:tc>
      </w:tr>
    </w:tbl>
    <w:p w:rsidR="00FB6A8C" w:rsidRPr="00076A5C" w:rsidRDefault="00FB6A8C" w:rsidP="00FB6A8C">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FB6A8C" w:rsidRPr="00F45A5A" w:rsidRDefault="00FB6A8C" w:rsidP="00FB6A8C">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FB6A8C" w:rsidRPr="00F45A5A" w:rsidRDefault="00FB6A8C" w:rsidP="00FB6A8C">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B6A8C" w:rsidRPr="00720618" w:rsidRDefault="00FB6A8C" w:rsidP="00FB6A8C">
      <w:pPr>
        <w:widowControl w:val="0"/>
        <w:jc w:val="both"/>
        <w:rPr>
          <w:rFonts w:ascii="GHEA Grapalat" w:hAnsi="GHEA Grapalat" w:cs="GHEA Grapalat"/>
          <w:sz w:val="16"/>
          <w:szCs w:val="22"/>
        </w:rPr>
      </w:pPr>
    </w:p>
    <w:p w:rsidR="00FB6A8C" w:rsidRPr="00F45A5A" w:rsidRDefault="00FB6A8C" w:rsidP="00FB6A8C">
      <w:pPr>
        <w:widowControl w:val="0"/>
        <w:jc w:val="center"/>
        <w:rPr>
          <w:rFonts w:ascii="GHEA Grapalat" w:hAnsi="GHEA Grapalat" w:cs="GHEA Grapalat"/>
          <w:b/>
          <w:bCs/>
        </w:rPr>
      </w:pPr>
      <w:r w:rsidRPr="00F45A5A">
        <w:rPr>
          <w:rFonts w:ascii="GHEA Grapalat" w:hAnsi="GHEA Grapalat"/>
          <w:b/>
        </w:rPr>
        <w:t>1. Предмет соглашения</w:t>
      </w:r>
    </w:p>
    <w:p w:rsidR="00FB6A8C" w:rsidRPr="00B70DE3" w:rsidRDefault="00FB6A8C" w:rsidP="00FB6A8C">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Pr>
          <w:rFonts w:ascii="GHEA Grapalat" w:hAnsi="GHEA Grapalat"/>
          <w:b/>
        </w:rPr>
        <w:t>1</w:t>
      </w:r>
      <w:r w:rsidR="00824B8C">
        <w:rPr>
          <w:rFonts w:ascii="GHEA Grapalat" w:hAnsi="GHEA Grapalat"/>
          <w:b/>
          <w:lang w:val="hy-AM"/>
        </w:rPr>
        <w:t>9</w:t>
      </w:r>
      <w:r>
        <w:rPr>
          <w:rFonts w:ascii="GHEA Grapalat" w:hAnsi="GHEA Grapalat"/>
          <w:b/>
          <w:lang w:val="hy-AM"/>
        </w:rPr>
        <w:t>/2</w:t>
      </w:r>
      <w:r>
        <w:rPr>
          <w:rFonts w:ascii="GHEA Grapalat" w:hAnsi="GHEA Grapalat"/>
          <w:b/>
        </w:rPr>
        <w:t>6</w:t>
      </w:r>
      <w:r>
        <w:rPr>
          <w:rFonts w:ascii="GHEA Grapalat" w:hAnsi="GHEA Grapalat"/>
          <w:b/>
          <w:lang w:val="hy-AM"/>
        </w:rPr>
        <w:t>»</w:t>
      </w:r>
      <w:r>
        <w:rPr>
          <w:rFonts w:ascii="GHEA Grapalat" w:hAnsi="GHEA Grapalat"/>
          <w:b/>
        </w:rPr>
        <w:t>.</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B6A8C" w:rsidRPr="00B138F3" w:rsidRDefault="00FB6A8C" w:rsidP="00FB6A8C">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B6A8C" w:rsidRPr="00B138F3" w:rsidRDefault="00FB6A8C" w:rsidP="00FB6A8C">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B6A8C" w:rsidRPr="00B138F3" w:rsidRDefault="00FB6A8C" w:rsidP="00FB6A8C">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B6A8C" w:rsidRPr="00B138F3" w:rsidRDefault="00FB6A8C" w:rsidP="00FB6A8C">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FB6A8C" w:rsidRPr="00B138F3" w:rsidRDefault="00FB6A8C" w:rsidP="00FB6A8C">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B6A8C" w:rsidRDefault="00FB6A8C" w:rsidP="00FB6A8C">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B6A8C" w:rsidRPr="00720618" w:rsidRDefault="00FB6A8C" w:rsidP="00FB6A8C">
      <w:pPr>
        <w:widowControl w:val="0"/>
        <w:tabs>
          <w:tab w:val="left" w:pos="1134"/>
        </w:tabs>
        <w:ind w:firstLine="567"/>
        <w:jc w:val="both"/>
        <w:rPr>
          <w:rFonts w:ascii="GHEA Grapalat" w:hAnsi="GHEA Grapalat" w:cs="GHEA Grapalat"/>
          <w:sz w:val="14"/>
        </w:rPr>
      </w:pPr>
    </w:p>
    <w:p w:rsidR="00FB6A8C" w:rsidRPr="00B138F3" w:rsidRDefault="00FB6A8C" w:rsidP="00FB6A8C">
      <w:pPr>
        <w:widowControl w:val="0"/>
        <w:jc w:val="center"/>
        <w:rPr>
          <w:rFonts w:ascii="GHEA Grapalat" w:hAnsi="GHEA Grapalat" w:cs="GHEA Grapalat"/>
          <w:b/>
          <w:bCs/>
        </w:rPr>
      </w:pPr>
      <w:r w:rsidRPr="00B138F3">
        <w:rPr>
          <w:rFonts w:ascii="GHEA Grapalat" w:hAnsi="GHEA Grapalat"/>
          <w:b/>
        </w:rPr>
        <w:t>2. Иные условия</w:t>
      </w:r>
    </w:p>
    <w:p w:rsidR="00FB6A8C" w:rsidRPr="00B253E1" w:rsidRDefault="00FB6A8C" w:rsidP="00FB6A8C">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B6A8C" w:rsidRPr="00B138F3"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B6A8C" w:rsidRPr="00B138F3" w:rsidDel="00A13215" w:rsidRDefault="00FB6A8C" w:rsidP="00FB6A8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B6A8C" w:rsidRDefault="00FB6A8C" w:rsidP="00FB6A8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FB6A8C" w:rsidRPr="00B138F3" w:rsidRDefault="00FB6A8C" w:rsidP="00FB6A8C">
      <w:pPr>
        <w:widowControl w:val="0"/>
        <w:tabs>
          <w:tab w:val="left" w:pos="1134"/>
        </w:tabs>
        <w:ind w:firstLine="567"/>
        <w:jc w:val="both"/>
        <w:rPr>
          <w:rFonts w:ascii="GHEA Grapalat" w:hAnsi="GHEA Grapalat"/>
        </w:rPr>
      </w:pPr>
    </w:p>
    <w:p w:rsidR="00FB6A8C" w:rsidRPr="00B138F3" w:rsidRDefault="00FB6A8C" w:rsidP="00FB6A8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B6A8C" w:rsidRPr="00B138F3" w:rsidRDefault="00FB6A8C" w:rsidP="00FB6A8C">
      <w:pPr>
        <w:widowControl w:val="0"/>
        <w:jc w:val="both"/>
        <w:rPr>
          <w:rFonts w:ascii="GHEA Grapalat" w:hAnsi="GHEA Grapalat"/>
        </w:rPr>
      </w:pPr>
      <w:r w:rsidRPr="00B138F3">
        <w:rPr>
          <w:rFonts w:ascii="GHEA Grapalat" w:hAnsi="GHEA Grapalat"/>
        </w:rPr>
        <w:t>_______________________________________</w:t>
      </w:r>
    </w:p>
    <w:p w:rsidR="00FB6A8C" w:rsidRPr="00B138F3" w:rsidRDefault="00FB6A8C" w:rsidP="00FB6A8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B6A8C" w:rsidRDefault="00FB6A8C" w:rsidP="00FB6A8C">
      <w:pPr>
        <w:ind w:left="4248" w:firstLine="708"/>
        <w:rPr>
          <w:rFonts w:ascii="GHEA Grapalat" w:hAnsi="GHEA Grapalat"/>
        </w:rPr>
      </w:pPr>
      <w:r w:rsidRPr="00B138F3">
        <w:rPr>
          <w:rFonts w:ascii="GHEA Grapalat" w:hAnsi="GHEA Grapalat"/>
        </w:rPr>
        <w:t>М. П.</w:t>
      </w: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B6A8C" w:rsidRPr="00F45A5A" w:rsidTr="00FB6A8C">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B6A8C" w:rsidRPr="00F45A5A" w:rsidTr="00FB6A8C">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B6A8C" w:rsidRPr="00F45A5A" w:rsidTr="00FB6A8C">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B6A8C" w:rsidRPr="00F45A5A" w:rsidTr="00FB6A8C">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B6A8C" w:rsidRPr="00F45A5A" w:rsidTr="00FB6A8C">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B6A8C" w:rsidRPr="00F45A5A" w:rsidTr="00FB6A8C">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B6A8C" w:rsidRPr="00F45A5A" w:rsidTr="00FB6A8C">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B6A8C" w:rsidRPr="00F45A5A" w:rsidTr="00FB6A8C">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B6A8C" w:rsidRPr="00F45A5A" w:rsidTr="00FB6A8C">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B6A8C" w:rsidRPr="00F45A5A" w:rsidTr="00FB6A8C">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B6A8C" w:rsidRPr="00F45A5A" w:rsidTr="00FB6A8C">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B6A8C" w:rsidRPr="00F45A5A" w:rsidTr="00FB6A8C">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6A8C" w:rsidRPr="00F45A5A" w:rsidTr="00FB6A8C">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B6A8C" w:rsidRPr="00F45A5A" w:rsidRDefault="00FB6A8C" w:rsidP="00FB6A8C">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B6A8C" w:rsidRPr="00F45A5A" w:rsidTr="00FB6A8C">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FB6A8C" w:rsidRPr="00F45A5A" w:rsidTr="00FB6A8C">
        <w:trPr>
          <w:trHeight w:val="424"/>
        </w:trPr>
        <w:tc>
          <w:tcPr>
            <w:tcW w:w="10768" w:type="dxa"/>
            <w:gridSpan w:val="2"/>
            <w:tcBorders>
              <w:top w:val="single" w:sz="4" w:space="0" w:color="auto"/>
              <w:left w:val="single" w:sz="4" w:space="0" w:color="auto"/>
              <w:right w:val="single" w:sz="4" w:space="0" w:color="000000"/>
            </w:tcBorders>
            <w:noWrap/>
            <w:vAlign w:val="bottom"/>
          </w:tcPr>
          <w:p w:rsidR="00FB6A8C" w:rsidRPr="00F45A5A" w:rsidRDefault="00FB6A8C" w:rsidP="00FB6A8C">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B6A8C" w:rsidRPr="00F45A5A" w:rsidRDefault="00FB6A8C" w:rsidP="00824B8C">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Pr>
                <w:rFonts w:ascii="GHEA Grapalat" w:hAnsi="GHEA Grapalat"/>
                <w:b/>
              </w:rPr>
              <w:t>1</w:t>
            </w:r>
            <w:r w:rsidR="00824B8C">
              <w:rPr>
                <w:rFonts w:ascii="GHEA Grapalat" w:hAnsi="GHEA Grapalat"/>
                <w:b/>
                <w:lang w:val="hy-AM"/>
              </w:rPr>
              <w:t>9</w:t>
            </w:r>
            <w:r w:rsidRPr="00E314DA">
              <w:rPr>
                <w:rFonts w:ascii="GHEA Grapalat" w:hAnsi="GHEA Grapalat"/>
                <w:b/>
              </w:rPr>
              <w:t>/2</w:t>
            </w:r>
            <w:r>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r w:rsidRPr="00F45A5A">
              <w:rPr>
                <w:rFonts w:ascii="GHEA Grapalat" w:hAnsi="GHEA Grapalat"/>
                <w:b/>
              </w:rPr>
              <w:t>DzB-</w:t>
            </w:r>
            <w:r>
              <w:rPr>
                <w:rFonts w:ascii="GHEA Grapalat" w:hAnsi="GHEA Grapalat"/>
                <w:b/>
              </w:rPr>
              <w:t>1</w:t>
            </w:r>
            <w:r w:rsidR="00824B8C">
              <w:rPr>
                <w:rFonts w:ascii="GHEA Grapalat" w:hAnsi="GHEA Grapalat"/>
                <w:b/>
                <w:lang w:val="hy-AM"/>
              </w:rPr>
              <w:t>9</w:t>
            </w:r>
            <w:r w:rsidRPr="00F45A5A">
              <w:rPr>
                <w:rFonts w:ascii="GHEA Grapalat" w:hAnsi="GHEA Grapalat"/>
                <w:b/>
              </w:rPr>
              <w:t>/</w:t>
            </w:r>
            <w:r w:rsidRPr="00130F29">
              <w:rPr>
                <w:rFonts w:ascii="GHEA Grapalat" w:hAnsi="GHEA Grapalat"/>
                <w:b/>
              </w:rPr>
              <w:t>2</w:t>
            </w:r>
            <w:r>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B6A8C" w:rsidRPr="00F45A5A" w:rsidTr="00FB6A8C">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B6A8C" w:rsidRPr="00F45A5A" w:rsidTr="00FB6A8C">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B6A8C" w:rsidRPr="00F45A5A" w:rsidRDefault="00FB6A8C" w:rsidP="00FB6A8C">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B6A8C" w:rsidRPr="00F45A5A" w:rsidTr="00FB6A8C">
        <w:trPr>
          <w:trHeight w:val="2194"/>
        </w:trPr>
        <w:tc>
          <w:tcPr>
            <w:tcW w:w="5616" w:type="dxa"/>
            <w:tcBorders>
              <w:top w:val="nil"/>
              <w:left w:val="single" w:sz="4" w:space="0" w:color="auto"/>
              <w:bottom w:val="single" w:sz="4" w:space="0" w:color="auto"/>
              <w:right w:val="single" w:sz="4" w:space="0" w:color="auto"/>
            </w:tcBorders>
            <w:noWrap/>
            <w:vAlign w:val="bottom"/>
          </w:tcPr>
          <w:p w:rsidR="00FB6A8C" w:rsidRPr="00F45A5A" w:rsidRDefault="00FB6A8C" w:rsidP="00FB6A8C">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B6A8C" w:rsidRPr="00F45A5A" w:rsidRDefault="00FB6A8C" w:rsidP="00FB6A8C">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B6A8C" w:rsidRPr="00F45A5A" w:rsidRDefault="00FB6A8C" w:rsidP="00FB6A8C">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jc w:val="right"/>
              <w:rPr>
                <w:rFonts w:ascii="GHEA Grapalat" w:hAnsi="GHEA Grapalat" w:cs="Tahoma"/>
              </w:rPr>
            </w:pPr>
          </w:p>
          <w:p w:rsidR="00FB6A8C" w:rsidRPr="00F45A5A" w:rsidRDefault="00FB6A8C" w:rsidP="00FB6A8C">
            <w:pPr>
              <w:widowControl w:val="0"/>
              <w:jc w:val="right"/>
              <w:rPr>
                <w:rFonts w:ascii="GHEA Grapalat" w:hAnsi="GHEA Grapalat" w:cs="Sylfaen"/>
              </w:rPr>
            </w:pPr>
            <w:r w:rsidRPr="00F45A5A">
              <w:rPr>
                <w:rFonts w:ascii="GHEA Grapalat" w:hAnsi="GHEA Grapalat"/>
              </w:rPr>
              <w:t>/____________________/</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B6A8C" w:rsidRPr="00F45A5A" w:rsidTr="00FB6A8C">
        <w:trPr>
          <w:trHeight w:val="2194"/>
        </w:trPr>
        <w:tc>
          <w:tcPr>
            <w:tcW w:w="5616" w:type="dxa"/>
            <w:tcBorders>
              <w:top w:val="single" w:sz="4" w:space="0" w:color="auto"/>
              <w:left w:val="single" w:sz="4" w:space="0" w:color="auto"/>
              <w:right w:val="single" w:sz="4" w:space="0" w:color="auto"/>
            </w:tcBorders>
            <w:noWrap/>
            <w:vAlign w:val="bottom"/>
          </w:tcPr>
          <w:p w:rsidR="00FB6A8C" w:rsidRPr="00F45A5A" w:rsidRDefault="00FB6A8C" w:rsidP="00FB6A8C">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B6A8C" w:rsidRPr="00F45A5A" w:rsidRDefault="00FB6A8C" w:rsidP="00FB6A8C">
            <w:pPr>
              <w:widowControl w:val="0"/>
              <w:rPr>
                <w:rFonts w:ascii="GHEA Grapalat" w:hAnsi="GHEA Grapalat"/>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B6A8C" w:rsidRPr="00F45A5A" w:rsidRDefault="00FB6A8C" w:rsidP="00FB6A8C">
            <w:pPr>
              <w:widowControl w:val="0"/>
              <w:rPr>
                <w:rFonts w:ascii="GHEA Grapalat" w:hAnsi="GHEA Grapalat" w:cs="Tahoma"/>
              </w:rPr>
            </w:pPr>
          </w:p>
          <w:p w:rsidR="00FB6A8C" w:rsidRPr="00F45A5A" w:rsidRDefault="00FB6A8C" w:rsidP="00FB6A8C">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B6A8C" w:rsidRPr="00F45A5A" w:rsidRDefault="00FB6A8C" w:rsidP="00FB6A8C">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B6A8C" w:rsidRPr="00F45A5A" w:rsidRDefault="00FB6A8C" w:rsidP="00FB6A8C">
            <w:pPr>
              <w:widowControl w:val="0"/>
              <w:rPr>
                <w:rFonts w:ascii="GHEA Grapalat" w:hAnsi="GHEA Grapalat" w:cs="Tahoma"/>
              </w:rPr>
            </w:pPr>
          </w:p>
          <w:p w:rsidR="00FB6A8C" w:rsidRPr="00F45A5A" w:rsidRDefault="00FB6A8C" w:rsidP="00FB6A8C">
            <w:pPr>
              <w:widowControl w:val="0"/>
              <w:jc w:val="right"/>
              <w:rPr>
                <w:rFonts w:ascii="GHEA Grapalat" w:hAnsi="GHEA Grapalat" w:cs="Tahoma"/>
              </w:rPr>
            </w:pPr>
            <w:r w:rsidRPr="00F45A5A">
              <w:rPr>
                <w:rFonts w:ascii="GHEA Grapalat" w:hAnsi="GHEA Grapalat"/>
              </w:rPr>
              <w:t>/____________________/</w:t>
            </w:r>
          </w:p>
          <w:p w:rsidR="00FB6A8C" w:rsidRPr="00F45A5A" w:rsidRDefault="00FB6A8C" w:rsidP="00FB6A8C">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B6A8C" w:rsidRPr="00F45A5A" w:rsidRDefault="00FB6A8C" w:rsidP="00FB6A8C">
            <w:pPr>
              <w:widowControl w:val="0"/>
              <w:rPr>
                <w:rFonts w:ascii="GHEA Grapalat" w:hAnsi="GHEA Grapalat" w:cs="Arial"/>
              </w:rPr>
            </w:pPr>
          </w:p>
        </w:tc>
      </w:tr>
      <w:tr w:rsidR="00FB6A8C" w:rsidRPr="00F45A5A" w:rsidTr="00FB6A8C">
        <w:trPr>
          <w:trHeight w:val="220"/>
        </w:trPr>
        <w:tc>
          <w:tcPr>
            <w:tcW w:w="5616" w:type="dxa"/>
            <w:tcBorders>
              <w:top w:val="nil"/>
              <w:left w:val="single" w:sz="4" w:space="0" w:color="auto"/>
              <w:bottom w:val="single" w:sz="4" w:space="0" w:color="auto"/>
              <w:right w:val="single" w:sz="4" w:space="0" w:color="auto"/>
            </w:tcBorders>
            <w:noWrap/>
            <w:vAlign w:val="bottom"/>
          </w:tcPr>
          <w:p w:rsidR="00FB6A8C" w:rsidRPr="00F45A5A" w:rsidRDefault="00FB6A8C" w:rsidP="00FB6A8C">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B6A8C" w:rsidRPr="00F45A5A" w:rsidRDefault="00FB6A8C" w:rsidP="00FB6A8C">
            <w:pPr>
              <w:widowControl w:val="0"/>
              <w:rPr>
                <w:rFonts w:ascii="GHEA Grapalat" w:hAnsi="GHEA Grapalat" w:cs="Sylfaen"/>
              </w:rPr>
            </w:pPr>
          </w:p>
          <w:p w:rsidR="00FB6A8C" w:rsidRPr="00F45A5A" w:rsidRDefault="00FB6A8C" w:rsidP="00FB6A8C">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FB6A8C" w:rsidRPr="00F45A5A" w:rsidRDefault="00FB6A8C" w:rsidP="00FB6A8C">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B6A8C" w:rsidRPr="00F45A5A" w:rsidRDefault="00FB6A8C" w:rsidP="00FB6A8C">
            <w:pPr>
              <w:widowControl w:val="0"/>
              <w:rPr>
                <w:rFonts w:ascii="GHEA Grapalat" w:hAnsi="GHEA Grapalat"/>
              </w:rPr>
            </w:pPr>
          </w:p>
          <w:p w:rsidR="00FB6A8C" w:rsidRPr="00F45A5A" w:rsidRDefault="00FB6A8C" w:rsidP="00FB6A8C">
            <w:pPr>
              <w:widowControl w:val="0"/>
              <w:jc w:val="right"/>
              <w:rPr>
                <w:rFonts w:ascii="GHEA Grapalat" w:hAnsi="GHEA Grapalat" w:cs="Sylfaen"/>
              </w:rPr>
            </w:pPr>
            <w:r w:rsidRPr="00F45A5A">
              <w:rPr>
                <w:rFonts w:ascii="GHEA Grapalat" w:hAnsi="GHEA Grapalat"/>
              </w:rPr>
              <w:t>23.в Дата исполнения: "___" ___ 20___г.</w:t>
            </w:r>
          </w:p>
        </w:tc>
      </w:tr>
    </w:tbl>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Default="00FB6A8C" w:rsidP="00FB6A8C">
      <w:pPr>
        <w:rPr>
          <w:rFonts w:ascii="GHEA Grapalat" w:hAnsi="GHEA Grapalat" w:cs="Sylfaen"/>
        </w:rPr>
      </w:pPr>
    </w:p>
    <w:p w:rsidR="00FB6A8C" w:rsidRPr="00B138F3" w:rsidRDefault="00FB6A8C" w:rsidP="00FB6A8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B6A8C" w:rsidRPr="00B138F3" w:rsidRDefault="00FB6A8C" w:rsidP="00FB6A8C">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6A8C" w:rsidRPr="00B138F3" w:rsidTr="00FB6A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B138F3" w:rsidRDefault="00FB6A8C" w:rsidP="00FB6A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Сторона,</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B6A8C" w:rsidRPr="00B138F3" w:rsidTr="00FB6A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B6A8C" w:rsidRPr="00B138F3" w:rsidRDefault="00FB6A8C" w:rsidP="00FB6A8C">
            <w:pPr>
              <w:widowControl w:val="0"/>
              <w:jc w:val="center"/>
              <w:rPr>
                <w:rFonts w:ascii="GHEA Grapalat" w:hAnsi="GHEA Grapalat"/>
                <w:b/>
                <w:sz w:val="18"/>
                <w:szCs w:val="18"/>
              </w:rPr>
            </w:pPr>
            <w:r w:rsidRPr="00B138F3">
              <w:rPr>
                <w:rFonts w:ascii="GHEA Grapalat" w:hAnsi="GHEA Grapalat"/>
                <w:b/>
                <w:sz w:val="18"/>
                <w:szCs w:val="18"/>
              </w:rPr>
              <w:t>5</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заполняется плательщиком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Del="0010680B" w:rsidRDefault="00FB6A8C" w:rsidP="00FB6A8C">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FB6A8C" w:rsidRPr="00A1767B" w:rsidRDefault="00FB6A8C" w:rsidP="00FB6A8C">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Если заполнено поле "Основания для совершения платежа", то настоящие </w:t>
            </w:r>
            <w:r w:rsidRPr="00A1767B">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FB6A8C" w:rsidRPr="00A1767B" w:rsidRDefault="00FB6A8C" w:rsidP="00FB6A8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дата, время, минута исполнения финансовой </w:t>
            </w:r>
            <w:r w:rsidRPr="00A1767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 xml:space="preserve">обслуживающей плательщика финансовой организацией (филиалом) в обязательном </w:t>
            </w:r>
            <w:r w:rsidRPr="00A1767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r w:rsidR="00FB6A8C" w:rsidRPr="00A1767B" w:rsidTr="00FB6A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необязательно</w:t>
            </w:r>
          </w:p>
          <w:p w:rsidR="00FB6A8C" w:rsidRPr="00A1767B" w:rsidRDefault="00FB6A8C" w:rsidP="00FB6A8C">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B6A8C" w:rsidRPr="00A1767B" w:rsidRDefault="00FB6A8C" w:rsidP="00FB6A8C">
            <w:pPr>
              <w:widowControl w:val="0"/>
              <w:jc w:val="center"/>
              <w:rPr>
                <w:rFonts w:ascii="GHEA Grapalat" w:hAnsi="GHEA Grapalat"/>
                <w:sz w:val="22"/>
                <w:szCs w:val="22"/>
              </w:rPr>
            </w:pPr>
          </w:p>
        </w:tc>
      </w:tr>
    </w:tbl>
    <w:p w:rsidR="00FB6A8C" w:rsidRDefault="00FB6A8C" w:rsidP="00FB6A8C">
      <w:pPr>
        <w:pStyle w:val="BodyTextIndent3"/>
        <w:widowControl w:val="0"/>
        <w:spacing w:line="240" w:lineRule="auto"/>
        <w:jc w:val="right"/>
        <w:rPr>
          <w:rFonts w:ascii="GHEA Grapalat" w:hAnsi="GHEA Grapalat"/>
          <w:b/>
          <w:sz w:val="24"/>
          <w:szCs w:val="24"/>
        </w:rPr>
      </w:pPr>
    </w:p>
    <w:p w:rsidR="00FB6A8C" w:rsidRDefault="00FB6A8C" w:rsidP="00FB6A8C">
      <w:pPr>
        <w:pStyle w:val="BodyTextIndent3"/>
        <w:widowControl w:val="0"/>
        <w:spacing w:line="240" w:lineRule="auto"/>
        <w:jc w:val="right"/>
        <w:rPr>
          <w:rFonts w:ascii="GHEA Grapalat" w:hAnsi="GHEA Grapalat"/>
          <w:b/>
          <w:sz w:val="24"/>
          <w:szCs w:val="24"/>
        </w:rPr>
      </w:pPr>
    </w:p>
    <w:p w:rsidR="00FB6A8C" w:rsidRPr="009817A7" w:rsidRDefault="00FB6A8C" w:rsidP="00FB6A8C">
      <w:pPr>
        <w:widowControl w:val="0"/>
        <w:ind w:left="567" w:right="565"/>
        <w:jc w:val="center"/>
        <w:rPr>
          <w:rFonts w:ascii="GHEA Grapalat" w:hAnsi="GHEA Grapalat"/>
          <w:b/>
        </w:rPr>
      </w:pPr>
    </w:p>
    <w:p w:rsidR="00FB6A8C" w:rsidRDefault="00FB6A8C" w:rsidP="00FB6A8C">
      <w:pPr>
        <w:rPr>
          <w:rFonts w:ascii="GHEA Grapalat" w:hAnsi="GHEA Grapalat"/>
          <w:b/>
        </w:rPr>
      </w:pPr>
      <w:r>
        <w:rPr>
          <w:rFonts w:ascii="GHEA Grapalat" w:hAnsi="GHEA Grapalat"/>
          <w:b/>
        </w:rPr>
        <w:br w:type="page"/>
      </w:r>
    </w:p>
    <w:p w:rsidR="00FB6A8C" w:rsidRPr="006F1605" w:rsidRDefault="00FB6A8C" w:rsidP="00FB6A8C">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FB6A8C" w:rsidRPr="008C1758" w:rsidRDefault="00FB6A8C" w:rsidP="00FB6A8C">
      <w:pPr>
        <w:pStyle w:val="BodyTextIndent3"/>
        <w:widowControl w:val="0"/>
        <w:spacing w:line="240" w:lineRule="auto"/>
        <w:jc w:val="right"/>
        <w:rPr>
          <w:rFonts w:ascii="GHEA Grapalat" w:hAnsi="GHEA Grapalat"/>
          <w:b/>
          <w:sz w:val="24"/>
          <w:szCs w:val="24"/>
        </w:rPr>
      </w:pPr>
      <w:r w:rsidRPr="008C1758">
        <w:rPr>
          <w:rFonts w:ascii="GHEA Grapalat" w:hAnsi="GHEA Grapalat"/>
          <w:b/>
          <w:sz w:val="24"/>
          <w:szCs w:val="24"/>
        </w:rPr>
        <w:t xml:space="preserve">к Приглашению </w:t>
      </w:r>
      <w:r>
        <w:rPr>
          <w:rFonts w:ascii="GHEA Grapalat" w:hAnsi="GHEA Grapalat"/>
          <w:b/>
          <w:sz w:val="24"/>
          <w:szCs w:val="24"/>
        </w:rPr>
        <w:t>на запрос котировки</w:t>
      </w:r>
      <w:r w:rsidRPr="008C1758">
        <w:rPr>
          <w:rFonts w:ascii="GHEA Grapalat" w:hAnsi="GHEA Grapalat"/>
          <w:b/>
          <w:sz w:val="24"/>
          <w:szCs w:val="24"/>
        </w:rPr>
        <w:br/>
        <w:t>под кодом «HAEK-</w:t>
      </w:r>
      <w:r>
        <w:rPr>
          <w:rFonts w:ascii="GHEA Grapalat" w:hAnsi="GHEA Grapalat"/>
          <w:b/>
          <w:sz w:val="24"/>
          <w:szCs w:val="24"/>
          <w:lang w:val="en-US"/>
        </w:rPr>
        <w:t>GH</w:t>
      </w:r>
      <w:r w:rsidRPr="008C1758">
        <w:rPr>
          <w:rFonts w:ascii="GHEA Grapalat" w:hAnsi="GHEA Grapalat"/>
          <w:b/>
          <w:sz w:val="24"/>
          <w:szCs w:val="24"/>
        </w:rPr>
        <w:t>TsDzB-</w:t>
      </w:r>
      <w:r>
        <w:rPr>
          <w:rFonts w:ascii="GHEA Grapalat" w:hAnsi="GHEA Grapalat"/>
          <w:b/>
          <w:sz w:val="24"/>
          <w:szCs w:val="24"/>
        </w:rPr>
        <w:t>1</w:t>
      </w:r>
      <w:r w:rsidR="00824B8C">
        <w:rPr>
          <w:rFonts w:ascii="GHEA Grapalat" w:hAnsi="GHEA Grapalat"/>
          <w:b/>
          <w:sz w:val="24"/>
          <w:szCs w:val="24"/>
          <w:lang w:val="hy-AM"/>
        </w:rPr>
        <w:t>9</w:t>
      </w:r>
      <w:r w:rsidRPr="008C1758">
        <w:rPr>
          <w:rFonts w:ascii="GHEA Grapalat" w:hAnsi="GHEA Grapalat"/>
          <w:b/>
          <w:sz w:val="24"/>
          <w:szCs w:val="24"/>
        </w:rPr>
        <w:t>/2</w:t>
      </w:r>
      <w:r>
        <w:rPr>
          <w:rFonts w:ascii="GHEA Grapalat" w:hAnsi="GHEA Grapalat"/>
          <w:b/>
          <w:sz w:val="24"/>
          <w:szCs w:val="24"/>
        </w:rPr>
        <w:t>6</w:t>
      </w:r>
      <w:r w:rsidRPr="008C1758">
        <w:rPr>
          <w:rFonts w:ascii="GHEA Grapalat" w:hAnsi="GHEA Grapalat"/>
          <w:b/>
          <w:sz w:val="24"/>
          <w:szCs w:val="24"/>
        </w:rPr>
        <w:t>»</w:t>
      </w:r>
    </w:p>
    <w:p w:rsidR="00FB6A8C" w:rsidRDefault="00FB6A8C" w:rsidP="00FB6A8C">
      <w:pPr>
        <w:widowControl w:val="0"/>
        <w:jc w:val="right"/>
        <w:rPr>
          <w:rFonts w:ascii="GHEA Grapalat" w:hAnsi="GHEA Grapalat"/>
          <w:b/>
        </w:rPr>
      </w:pPr>
    </w:p>
    <w:p w:rsidR="00FB6A8C" w:rsidRPr="00076A5C" w:rsidRDefault="00FB6A8C" w:rsidP="00FB6A8C">
      <w:pPr>
        <w:widowControl w:val="0"/>
        <w:ind w:left="-142" w:firstLine="142"/>
        <w:jc w:val="center"/>
        <w:rPr>
          <w:rFonts w:ascii="GHEA Grapalat" w:hAnsi="GHEA Grapalat"/>
          <w:b/>
        </w:rPr>
      </w:pPr>
      <w:r w:rsidRPr="00936B04">
        <w:rPr>
          <w:rFonts w:ascii="GHEA Grapalat" w:hAnsi="GHEA Grapalat"/>
          <w:b/>
        </w:rPr>
        <w:t xml:space="preserve">ДОГОВОР </w:t>
      </w:r>
      <w:r w:rsidRPr="00076A5C">
        <w:rPr>
          <w:rFonts w:ascii="GHEA Grapalat" w:hAnsi="GHEA Grapalat"/>
          <w:b/>
        </w:rPr>
        <w:t xml:space="preserve">№ </w:t>
      </w:r>
      <w:r w:rsidRPr="008C1758">
        <w:rPr>
          <w:rFonts w:ascii="GHEA Grapalat" w:hAnsi="GHEA Grapalat"/>
          <w:b/>
        </w:rPr>
        <w:t>HAEK-</w:t>
      </w:r>
      <w:r>
        <w:rPr>
          <w:rFonts w:ascii="GHEA Grapalat" w:hAnsi="GHEA Grapalat"/>
          <w:b/>
          <w:lang w:val="en-US"/>
        </w:rPr>
        <w:t>GH</w:t>
      </w:r>
      <w:r w:rsidRPr="008C1758">
        <w:rPr>
          <w:rFonts w:ascii="GHEA Grapalat" w:hAnsi="GHEA Grapalat"/>
          <w:b/>
        </w:rPr>
        <w:t>TsDzB-</w:t>
      </w:r>
      <w:r>
        <w:rPr>
          <w:rFonts w:ascii="GHEA Grapalat" w:hAnsi="GHEA Grapalat"/>
          <w:b/>
        </w:rPr>
        <w:t>1</w:t>
      </w:r>
      <w:r w:rsidR="00824B8C">
        <w:rPr>
          <w:rFonts w:ascii="GHEA Grapalat" w:hAnsi="GHEA Grapalat"/>
          <w:b/>
          <w:lang w:val="hy-AM"/>
        </w:rPr>
        <w:t>9</w:t>
      </w:r>
      <w:r w:rsidRPr="008C1758">
        <w:rPr>
          <w:rFonts w:ascii="GHEA Grapalat" w:hAnsi="GHEA Grapalat"/>
          <w:b/>
        </w:rPr>
        <w:t>/2</w:t>
      </w:r>
      <w:r>
        <w:rPr>
          <w:rFonts w:ascii="GHEA Grapalat" w:hAnsi="GHEA Grapalat"/>
          <w:b/>
        </w:rPr>
        <w:t>6</w:t>
      </w:r>
      <w:r w:rsidRPr="00076A5C">
        <w:rPr>
          <w:rFonts w:ascii="GHEA Grapalat" w:hAnsi="GHEA Grapalat"/>
          <w:b/>
        </w:rPr>
        <w:t>-0</w:t>
      </w:r>
      <w:r>
        <w:rPr>
          <w:rFonts w:ascii="GHEA Grapalat" w:hAnsi="GHEA Grapalat"/>
          <w:b/>
          <w:lang w:val="hy-AM"/>
        </w:rPr>
        <w:t>3</w:t>
      </w:r>
      <w:r w:rsidRPr="00076A5C">
        <w:rPr>
          <w:rFonts w:ascii="GHEA Grapalat" w:hAnsi="GHEA Grapalat"/>
          <w:b/>
        </w:rPr>
        <w:t>/</w:t>
      </w:r>
    </w:p>
    <w:p w:rsidR="00824B8C" w:rsidRPr="000558E7" w:rsidRDefault="00B53E3C" w:rsidP="00824B8C">
      <w:pPr>
        <w:jc w:val="center"/>
        <w:rPr>
          <w:rFonts w:ascii="GHEA Grapalat" w:hAnsi="GHEA Grapalat"/>
          <w:b/>
          <w:color w:val="000000" w:themeColor="text1"/>
          <w:szCs w:val="20"/>
        </w:rPr>
      </w:pPr>
      <w:r>
        <w:rPr>
          <w:rFonts w:ascii="GHEA Grapalat" w:hAnsi="GHEA Grapalat"/>
          <w:b/>
          <w:color w:val="000000" w:themeColor="text1"/>
          <w:szCs w:val="20"/>
          <w:lang w:val="hy-AM"/>
        </w:rPr>
        <w:t>ПО</w:t>
      </w:r>
      <w:r w:rsidR="00824B8C" w:rsidRPr="00E644DC">
        <w:rPr>
          <w:rFonts w:ascii="GHEA Grapalat" w:hAnsi="GHEA Grapalat"/>
          <w:b/>
          <w:color w:val="000000" w:themeColor="text1"/>
          <w:szCs w:val="20"/>
        </w:rPr>
        <w:t xml:space="preserve"> </w:t>
      </w:r>
      <w:r w:rsidR="00824B8C" w:rsidRPr="00944FF5">
        <w:rPr>
          <w:rFonts w:ascii="GHEA Grapalat" w:hAnsi="GHEA Grapalat"/>
          <w:b/>
          <w:color w:val="000000" w:themeColor="text1"/>
          <w:szCs w:val="20"/>
        </w:rPr>
        <w:t>ОБМЕР</w:t>
      </w:r>
      <w:r>
        <w:rPr>
          <w:rFonts w:ascii="GHEA Grapalat" w:hAnsi="GHEA Grapalat"/>
          <w:b/>
          <w:color w:val="000000" w:themeColor="text1"/>
          <w:szCs w:val="20"/>
          <w:lang w:val="hy-AM"/>
        </w:rPr>
        <w:t>У</w:t>
      </w:r>
      <w:r w:rsidR="00824B8C" w:rsidRPr="00944FF5">
        <w:rPr>
          <w:rFonts w:ascii="GHEA Grapalat" w:hAnsi="GHEA Grapalat"/>
          <w:b/>
          <w:color w:val="000000" w:themeColor="text1"/>
          <w:szCs w:val="20"/>
        </w:rPr>
        <w:t xml:space="preserve"> ОБЪЕКТОВ ПРИНАДЛЕЖАЩИХ ЗАО «ААЭК»</w:t>
      </w:r>
    </w:p>
    <w:p w:rsidR="00FB6A8C" w:rsidRPr="00E644DC" w:rsidRDefault="00FB6A8C" w:rsidP="00FB6A8C">
      <w:pPr>
        <w:jc w:val="center"/>
        <w:rPr>
          <w:rFonts w:ascii="GHEA Grapalat" w:hAnsi="GHEA Grapalat"/>
          <w:b/>
          <w:color w:val="000000" w:themeColor="text1"/>
          <w:szCs w:val="20"/>
        </w:rPr>
      </w:pPr>
    </w:p>
    <w:p w:rsidR="00FB6A8C" w:rsidRPr="00975A66" w:rsidRDefault="00FB6A8C" w:rsidP="00FB6A8C">
      <w:pPr>
        <w:widowControl w:val="0"/>
        <w:ind w:right="283" w:firstLine="142"/>
        <w:jc w:val="center"/>
        <w:rPr>
          <w:rFonts w:ascii="GHEA Grapalat" w:hAnsi="GHEA Grapalat" w:cs="Times Armenian"/>
          <w:b/>
          <w:sz w:val="20"/>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FB6A8C" w:rsidRPr="00DA20F9" w:rsidTr="00FB6A8C">
        <w:tc>
          <w:tcPr>
            <w:tcW w:w="4643" w:type="dxa"/>
          </w:tcPr>
          <w:p w:rsidR="00FB6A8C" w:rsidRPr="0074712D" w:rsidRDefault="00FB6A8C" w:rsidP="00FB6A8C">
            <w:pPr>
              <w:widowControl w:val="0"/>
              <w:rPr>
                <w:rFonts w:ascii="GHEA Grapalat" w:hAnsi="GHEA Grapalat"/>
                <w:b/>
                <w:sz w:val="22"/>
                <w:szCs w:val="22"/>
                <w:u w:val="single"/>
                <w:lang w:val="hy-AM"/>
              </w:rPr>
            </w:pP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lang w:val="hy-AM"/>
              </w:rPr>
              <w:t xml:space="preserve"> Мецамор</w:t>
            </w:r>
          </w:p>
        </w:tc>
        <w:tc>
          <w:tcPr>
            <w:tcW w:w="5847" w:type="dxa"/>
          </w:tcPr>
          <w:p w:rsidR="00FB6A8C" w:rsidRPr="00DA20F9" w:rsidRDefault="00FB6A8C" w:rsidP="00FB6A8C">
            <w:pPr>
              <w:widowControl w:val="0"/>
              <w:ind w:hanging="357"/>
              <w:jc w:val="right"/>
              <w:rPr>
                <w:rFonts w:ascii="GHEA Grapalat" w:hAnsi="GHEA Grapalat"/>
                <w:b/>
                <w:sz w:val="22"/>
                <w:szCs w:val="22"/>
                <w:u w:val="single"/>
                <w:lang w:val="en-US"/>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20</w:t>
            </w:r>
            <w:r>
              <w:rPr>
                <w:rFonts w:ascii="GHEA Grapalat" w:hAnsi="GHEA Grapalat"/>
                <w:sz w:val="22"/>
                <w:szCs w:val="22"/>
                <w:lang w:val="hy-AM"/>
              </w:rPr>
              <w:t>2</w:t>
            </w:r>
            <w:r>
              <w:rPr>
                <w:rFonts w:ascii="GHEA Grapalat" w:hAnsi="GHEA Grapalat"/>
                <w:sz w:val="22"/>
                <w:szCs w:val="22"/>
              </w:rPr>
              <w:t>6</w:t>
            </w:r>
            <w:r w:rsidRPr="00DA20F9">
              <w:rPr>
                <w:rFonts w:ascii="GHEA Grapalat" w:hAnsi="GHEA Grapalat"/>
                <w:sz w:val="22"/>
                <w:szCs w:val="22"/>
              </w:rPr>
              <w:t>г.</w:t>
            </w:r>
          </w:p>
        </w:tc>
      </w:tr>
    </w:tbl>
    <w:p w:rsidR="00FB6A8C" w:rsidRPr="00432674" w:rsidRDefault="00FB6A8C" w:rsidP="00FB6A8C">
      <w:pPr>
        <w:widowControl w:val="0"/>
        <w:jc w:val="center"/>
        <w:rPr>
          <w:rFonts w:ascii="GHEA Grapalat" w:hAnsi="GHEA Grapalat"/>
          <w:b/>
          <w:sz w:val="16"/>
          <w:szCs w:val="22"/>
          <w:u w:val="single"/>
          <w:lang w:val="en-US"/>
        </w:rPr>
      </w:pPr>
    </w:p>
    <w:p w:rsidR="00FB6A8C" w:rsidRPr="00BA709C" w:rsidRDefault="00FB6A8C" w:rsidP="00FB6A8C">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E644DC">
        <w:rPr>
          <w:rFonts w:ascii="GHEA Grapalat" w:hAnsi="GHEA Grapalat"/>
        </w:rPr>
        <w:t>6</w:t>
      </w:r>
      <w:r w:rsidRPr="00BA709C">
        <w:rPr>
          <w:rFonts w:ascii="GHEA Grapalat" w:hAnsi="GHEA Grapalat"/>
        </w:rPr>
        <w:t>.05.202</w:t>
      </w:r>
      <w:r w:rsidRPr="00E644DC">
        <w:rPr>
          <w:rFonts w:ascii="GHEA Grapalat" w:hAnsi="GHEA Grapalat"/>
        </w:rPr>
        <w:t>6</w:t>
      </w:r>
      <w:r w:rsidRPr="00BA709C">
        <w:rPr>
          <w:rFonts w:ascii="GHEA Grapalat" w:hAnsi="GHEA Grapalat"/>
        </w:rPr>
        <w:t xml:space="preserve">г., (далее — "Заказчик), с одной стороны, и </w:t>
      </w:r>
    </w:p>
    <w:p w:rsidR="00FB6A8C" w:rsidRDefault="00FB6A8C" w:rsidP="00FB6A8C">
      <w:pPr>
        <w:widowControl w:val="0"/>
        <w:ind w:firstLine="426"/>
        <w:jc w:val="both"/>
        <w:rPr>
          <w:rFonts w:ascii="GHEA Grapalat" w:hAnsi="GHEA Grapalat"/>
        </w:rPr>
      </w:pPr>
      <w:r w:rsidRPr="00BA709C">
        <w:rPr>
          <w:rFonts w:ascii="GHEA Grapalat" w:hAnsi="GHEA Grapalat"/>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B6A8C" w:rsidRPr="00942849" w:rsidRDefault="00FB6A8C" w:rsidP="00FB6A8C">
      <w:pPr>
        <w:widowControl w:val="0"/>
        <w:ind w:firstLine="426"/>
        <w:jc w:val="both"/>
        <w:rPr>
          <w:rFonts w:ascii="GHEA Grapalat" w:hAnsi="GHEA Grapalat"/>
          <w:sz w:val="12"/>
        </w:rPr>
      </w:pPr>
    </w:p>
    <w:p w:rsidR="00FB6A8C" w:rsidRPr="00D04EA3" w:rsidRDefault="00FB6A8C" w:rsidP="00FB6A8C">
      <w:pPr>
        <w:ind w:firstLine="567"/>
        <w:rPr>
          <w:rFonts w:ascii="GHEA Grapalat" w:hAnsi="GHEA Grapalat"/>
          <w:b/>
        </w:rPr>
      </w:pPr>
      <w:r w:rsidRPr="00D04EA3">
        <w:rPr>
          <w:rFonts w:ascii="GHEA Grapalat" w:hAnsi="GHEA Grapalat"/>
          <w:b/>
        </w:rPr>
        <w:t>1. ПРЕДМЕТ ДОГОВОРА</w:t>
      </w:r>
    </w:p>
    <w:p w:rsidR="00FB6A8C" w:rsidRPr="00AD29CE" w:rsidRDefault="00FB6A8C" w:rsidP="00824B8C">
      <w:pPr>
        <w:ind w:firstLine="567"/>
        <w:jc w:val="both"/>
        <w:rPr>
          <w:rFonts w:ascii="GHEA Grapalat" w:hAnsi="GHEA Grapalat" w:cs="Sylfaen"/>
        </w:rPr>
      </w:pPr>
      <w:r w:rsidRPr="00AD29CE">
        <w:rPr>
          <w:rFonts w:ascii="GHEA Grapalat" w:hAnsi="GHEA Grapalat"/>
        </w:rPr>
        <w:t>1.</w:t>
      </w:r>
      <w:r>
        <w:rPr>
          <w:rFonts w:ascii="GHEA Grapalat" w:hAnsi="GHEA Grapalat"/>
        </w:rPr>
        <w:t>1.</w:t>
      </w:r>
      <w:r w:rsidRPr="0094284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w:t>
      </w:r>
      <w:r w:rsidR="00824B8C" w:rsidRPr="00944FF5">
        <w:rPr>
          <w:rFonts w:ascii="GHEA Grapalat" w:hAnsi="GHEA Grapalat"/>
          <w:b/>
          <w:color w:val="000000" w:themeColor="text1"/>
          <w:szCs w:val="20"/>
        </w:rPr>
        <w:t>о</w:t>
      </w:r>
      <w:r w:rsidR="00824B8C" w:rsidRPr="00944FF5">
        <w:rPr>
          <w:rFonts w:ascii="GHEA Grapalat" w:hAnsi="GHEA Grapalat"/>
          <w:b/>
          <w:color w:val="000000" w:themeColor="text1"/>
          <w:szCs w:val="20"/>
        </w:rPr>
        <w:t>бмер</w:t>
      </w:r>
      <w:r w:rsidR="00824B8C">
        <w:rPr>
          <w:rFonts w:ascii="GHEA Grapalat" w:hAnsi="GHEA Grapalat"/>
          <w:b/>
          <w:color w:val="000000" w:themeColor="text1"/>
          <w:szCs w:val="20"/>
          <w:lang w:val="hy-AM"/>
        </w:rPr>
        <w:t>у</w:t>
      </w:r>
      <w:r w:rsidR="00824B8C" w:rsidRPr="00944FF5">
        <w:rPr>
          <w:rFonts w:ascii="GHEA Grapalat" w:hAnsi="GHEA Grapalat"/>
          <w:b/>
          <w:color w:val="000000" w:themeColor="text1"/>
          <w:szCs w:val="20"/>
        </w:rPr>
        <w:t xml:space="preserve"> </w:t>
      </w:r>
      <w:proofErr w:type="gramStart"/>
      <w:r w:rsidR="00824B8C" w:rsidRPr="00944FF5">
        <w:rPr>
          <w:rFonts w:ascii="GHEA Grapalat" w:hAnsi="GHEA Grapalat"/>
          <w:b/>
          <w:color w:val="000000" w:themeColor="text1"/>
          <w:szCs w:val="20"/>
        </w:rPr>
        <w:t>объектов</w:t>
      </w:r>
      <w:proofErr w:type="gramEnd"/>
      <w:r w:rsidR="00824B8C" w:rsidRPr="00944FF5">
        <w:rPr>
          <w:rFonts w:ascii="GHEA Grapalat" w:hAnsi="GHEA Grapalat"/>
          <w:b/>
          <w:color w:val="000000" w:themeColor="text1"/>
          <w:szCs w:val="20"/>
        </w:rPr>
        <w:t xml:space="preserve"> принадлежащих ЗАО «ААЭК»</w:t>
      </w:r>
      <w:r w:rsidR="00824B8C">
        <w:rPr>
          <w:rFonts w:ascii="GHEA Grapalat" w:hAnsi="GHEA Grapalat"/>
          <w:b/>
          <w:color w:val="000000" w:themeColor="text1"/>
          <w:szCs w:val="20"/>
          <w:lang w:val="hy-AM"/>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B6A8C" w:rsidRPr="003F3FE8" w:rsidRDefault="00FB6A8C" w:rsidP="00FB6A8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FB6A8C" w:rsidRPr="00942849" w:rsidRDefault="00FB6A8C" w:rsidP="00FB6A8C">
      <w:pPr>
        <w:rPr>
          <w:rFonts w:ascii="GHEA Grapalat" w:hAnsi="GHEA Grapalat" w:cs="Sylfaen"/>
          <w:sz w:val="12"/>
        </w:rPr>
      </w:pPr>
    </w:p>
    <w:p w:rsidR="00FB6A8C" w:rsidRPr="00AD29CE" w:rsidRDefault="00FB6A8C" w:rsidP="00FB6A8C">
      <w:pPr>
        <w:widowControl w:val="0"/>
        <w:ind w:firstLine="567"/>
        <w:rPr>
          <w:rFonts w:ascii="GHEA Grapalat" w:hAnsi="GHEA Grapalat" w:cs="Sylfaen"/>
          <w:b/>
          <w:smallCaps/>
        </w:rPr>
      </w:pPr>
      <w:r w:rsidRPr="00AD29CE">
        <w:rPr>
          <w:rFonts w:ascii="GHEA Grapalat" w:hAnsi="GHEA Grapalat"/>
          <w:b/>
          <w:smallCaps/>
        </w:rPr>
        <w:t>2. ПРАВА И ОБЯЗАННОСТИ СТОРОН</w:t>
      </w:r>
    </w:p>
    <w:p w:rsidR="00FB6A8C" w:rsidRPr="00AD29CE" w:rsidRDefault="00FB6A8C" w:rsidP="00FB6A8C">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B6A8C" w:rsidRPr="008B7378" w:rsidRDefault="00FB6A8C" w:rsidP="00FB6A8C">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B6A8C" w:rsidRPr="00AD29CE" w:rsidRDefault="00FB6A8C" w:rsidP="00FB6A8C">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B6A8C" w:rsidRPr="00AD29CE" w:rsidRDefault="00FB6A8C" w:rsidP="00FB6A8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B6A8C" w:rsidRPr="00A115B0" w:rsidRDefault="00FB6A8C" w:rsidP="00FB6A8C">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FB6A8C" w:rsidRPr="00BC61E7" w:rsidRDefault="00FB6A8C" w:rsidP="00FB6A8C">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B6A8C" w:rsidRPr="00AD29CE" w:rsidRDefault="00FB6A8C" w:rsidP="00FB6A8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FB6A8C" w:rsidRPr="00AD29CE" w:rsidRDefault="00FB6A8C" w:rsidP="00FB6A8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B6A8C" w:rsidRPr="00AD29CE" w:rsidRDefault="00FB6A8C" w:rsidP="00FB6A8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B6A8C" w:rsidRDefault="00FB6A8C" w:rsidP="00FB6A8C">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xml:space="preserve">, а в случае нарушения срока — </w:t>
      </w:r>
      <w:r w:rsidRPr="00AD29CE">
        <w:rPr>
          <w:rFonts w:ascii="GHEA Grapalat" w:hAnsi="GHEA Grapalat"/>
        </w:rPr>
        <w:lastRenderedPageBreak/>
        <w:t>также предусмотренную пунктом 5.5 договора пеню.</w:t>
      </w:r>
    </w:p>
    <w:p w:rsidR="00FB6A8C" w:rsidRPr="00AD29CE" w:rsidRDefault="00FB6A8C" w:rsidP="00FB6A8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B6A8C" w:rsidRPr="00AD29CE" w:rsidRDefault="00FB6A8C" w:rsidP="00FB6A8C">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B6A8C" w:rsidRPr="00AD29CE" w:rsidRDefault="00FB6A8C" w:rsidP="00FB6A8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B6A8C" w:rsidRPr="00AD29CE" w:rsidRDefault="00FB6A8C" w:rsidP="00FB6A8C">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B6A8C" w:rsidRPr="00AD29CE" w:rsidRDefault="00FB6A8C" w:rsidP="00FB6A8C">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B6A8C" w:rsidRDefault="00FB6A8C" w:rsidP="00FB6A8C">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B6A8C" w:rsidRDefault="00FB6A8C" w:rsidP="00FB6A8C">
      <w:pPr>
        <w:widowControl w:val="0"/>
        <w:ind w:firstLine="567"/>
        <w:jc w:val="both"/>
        <w:rPr>
          <w:rFonts w:ascii="GHEA Grapalat" w:hAnsi="GHEA Grapalat"/>
          <w:b/>
          <w:szCs w:val="22"/>
        </w:rPr>
      </w:pPr>
      <w:r w:rsidRPr="00E57146">
        <w:rPr>
          <w:rFonts w:ascii="GHEA Grapalat" w:hAnsi="GHEA Grapalat"/>
          <w:b/>
          <w:szCs w:val="22"/>
        </w:rPr>
        <w:t>2.4.</w:t>
      </w:r>
      <w:r w:rsidR="00824B8C">
        <w:rPr>
          <w:rFonts w:ascii="GHEA Grapalat" w:hAnsi="GHEA Grapalat"/>
          <w:b/>
          <w:szCs w:val="22"/>
          <w:lang w:val="hy-AM"/>
        </w:rPr>
        <w:t>4</w:t>
      </w:r>
      <w:r w:rsidRPr="00C44A64">
        <w:rPr>
          <w:rFonts w:ascii="GHEA Grapalat" w:hAnsi="GHEA Grapalat"/>
          <w:szCs w:val="22"/>
        </w:rPr>
        <w:t xml:space="preserve">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FB6A8C" w:rsidRPr="001755CC" w:rsidRDefault="00FB6A8C" w:rsidP="00FB6A8C">
      <w:pPr>
        <w:widowControl w:val="0"/>
        <w:tabs>
          <w:tab w:val="left" w:pos="1134"/>
        </w:tabs>
        <w:ind w:firstLine="567"/>
        <w:jc w:val="both"/>
        <w:rPr>
          <w:rFonts w:ascii="GHEA Grapalat" w:hAnsi="GHEA Grapalat"/>
          <w:b/>
        </w:rPr>
      </w:pPr>
      <w:r w:rsidRPr="00C63E2E">
        <w:rPr>
          <w:rFonts w:ascii="GHEA Grapalat" w:hAnsi="GHEA Grapalat"/>
          <w:b/>
        </w:rPr>
        <w:t>2.4.</w:t>
      </w:r>
      <w:r w:rsidR="00824B8C">
        <w:rPr>
          <w:rFonts w:ascii="GHEA Grapalat" w:hAnsi="GHEA Grapalat"/>
          <w:b/>
          <w:lang w:val="hy-AM"/>
        </w:rPr>
        <w:t>5</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w:t>
      </w:r>
      <w:r w:rsidRPr="00E644DC">
        <w:rPr>
          <w:rFonts w:ascii="GHEA Grapalat" w:hAnsi="GHEA Grapalat"/>
          <w:b/>
        </w:rPr>
        <w:t>стране Исполнителя</w:t>
      </w:r>
      <w:r w:rsidRPr="001755CC">
        <w:rPr>
          <w:rFonts w:ascii="GHEA Grapalat" w:hAnsi="GHEA Grapalat"/>
          <w:b/>
        </w:rPr>
        <w:t>, заверенное компетентным органом.</w:t>
      </w:r>
    </w:p>
    <w:p w:rsidR="00FB6A8C" w:rsidRPr="00E0306F" w:rsidRDefault="00FB6A8C" w:rsidP="00FB6A8C">
      <w:pPr>
        <w:widowControl w:val="0"/>
        <w:tabs>
          <w:tab w:val="left" w:pos="1418"/>
        </w:tabs>
        <w:ind w:firstLine="567"/>
        <w:jc w:val="both"/>
        <w:rPr>
          <w:rFonts w:ascii="GHEA Grapalat" w:hAnsi="GHEA Grapalat"/>
          <w:sz w:val="10"/>
        </w:rPr>
      </w:pPr>
    </w:p>
    <w:p w:rsidR="00FB6A8C" w:rsidRPr="00AD29CE" w:rsidRDefault="00FB6A8C" w:rsidP="00FB6A8C">
      <w:pPr>
        <w:widowControl w:val="0"/>
        <w:ind w:firstLine="567"/>
        <w:rPr>
          <w:rFonts w:ascii="GHEA Grapalat" w:hAnsi="GHEA Grapalat" w:cs="Sylfaen"/>
          <w:b/>
        </w:rPr>
      </w:pPr>
      <w:r w:rsidRPr="00AD29CE">
        <w:rPr>
          <w:rFonts w:ascii="GHEA Grapalat" w:hAnsi="GHEA Grapalat"/>
          <w:b/>
        </w:rPr>
        <w:t>3. ПОРЯДОК СДАЧИ И ПРИЕМКИ УСЛУГИ</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FB6A8C" w:rsidRPr="00AD29CE" w:rsidRDefault="00FB6A8C" w:rsidP="00FB6A8C">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942849">
        <w:rPr>
          <w:rFonts w:ascii="GHEA Grapalat" w:hAnsi="GHEA Grapalat"/>
          <w:b/>
        </w:rPr>
        <w:t>20</w:t>
      </w:r>
      <w:r w:rsidRPr="00E4765D">
        <w:rPr>
          <w:rFonts w:ascii="GHEA Grapalat" w:hAnsi="GHEA Grapalat"/>
          <w:b/>
          <w:lang w:val="hy-AM"/>
        </w:rPr>
        <w:t xml:space="preserve"> </w:t>
      </w:r>
      <w:r w:rsidRPr="00E4765D">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B6A8C" w:rsidRDefault="00FB6A8C" w:rsidP="00FB6A8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B6A8C" w:rsidRPr="00E10E31" w:rsidRDefault="00FB6A8C" w:rsidP="00FB6A8C">
      <w:pPr>
        <w:widowControl w:val="0"/>
        <w:tabs>
          <w:tab w:val="left" w:pos="1134"/>
        </w:tabs>
        <w:ind w:firstLine="567"/>
        <w:jc w:val="both"/>
        <w:rPr>
          <w:rFonts w:ascii="GHEA Grapalat" w:hAnsi="GHEA Grapalat" w:cs="Sylfaen"/>
          <w:sz w:val="12"/>
        </w:rPr>
      </w:pPr>
    </w:p>
    <w:p w:rsidR="00FB6A8C" w:rsidRPr="00AD29CE" w:rsidRDefault="00FB6A8C" w:rsidP="00FB6A8C">
      <w:pPr>
        <w:widowControl w:val="0"/>
        <w:ind w:firstLine="567"/>
        <w:rPr>
          <w:rFonts w:ascii="GHEA Grapalat" w:hAnsi="GHEA Grapalat" w:cs="Sylfaen"/>
          <w:b/>
        </w:rPr>
      </w:pPr>
      <w:r w:rsidRPr="00AD29CE">
        <w:rPr>
          <w:rFonts w:ascii="GHEA Grapalat" w:hAnsi="GHEA Grapalat"/>
          <w:b/>
        </w:rPr>
        <w:t>4. ЦЕНА ДОГОВОРА</w:t>
      </w:r>
    </w:p>
    <w:p w:rsidR="00FB6A8C" w:rsidRPr="00D04EA3"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5"/>
        <w:t>18</w:t>
      </w:r>
      <w:r>
        <w:rPr>
          <w:rFonts w:ascii="GHEA Grapalat" w:hAnsi="GHEA Grapalat"/>
        </w:rPr>
        <w:t>.</w:t>
      </w:r>
    </w:p>
    <w:p w:rsidR="00FB6A8C" w:rsidRPr="00AD29CE" w:rsidRDefault="00FB6A8C" w:rsidP="00FB6A8C">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B6A8C" w:rsidRPr="00AD29CE" w:rsidRDefault="00FB6A8C" w:rsidP="00FB6A8C">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B6A8C" w:rsidRDefault="00FB6A8C" w:rsidP="00FB6A8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 xml:space="preserve">2. </w:t>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оплаты договора (Приложе</w:t>
      </w:r>
      <w:r>
        <w:rPr>
          <w:rFonts w:ascii="GHEA Grapalat" w:hAnsi="GHEA Grapalat"/>
        </w:rPr>
        <w:t>ние № 2)</w:t>
      </w:r>
      <w:r w:rsidRPr="00AD29CE">
        <w:rPr>
          <w:rFonts w:ascii="GHEA Grapalat" w:hAnsi="GHEA Grapalat"/>
        </w:rPr>
        <w:t xml:space="preserve">. </w:t>
      </w:r>
    </w:p>
    <w:p w:rsidR="00FB6A8C" w:rsidRDefault="00FB6A8C" w:rsidP="00FB6A8C">
      <w:pPr>
        <w:widowControl w:val="0"/>
        <w:tabs>
          <w:tab w:val="left" w:pos="1134"/>
        </w:tabs>
        <w:ind w:firstLine="567"/>
        <w:jc w:val="both"/>
        <w:rPr>
          <w:rFonts w:ascii="GHEA Grapalat" w:hAnsi="GHEA Grapalat"/>
        </w:rPr>
      </w:pPr>
      <w:r w:rsidRPr="00E10E31">
        <w:rPr>
          <w:rFonts w:ascii="GHEA Grapalat" w:hAnsi="GHEA Grapalat"/>
        </w:rPr>
        <w:t xml:space="preserve">При этом оплата за закупку осуществляется в срок, установленный графиком </w:t>
      </w:r>
      <w:proofErr w:type="spellStart"/>
      <w:r w:rsidRPr="00E10E31">
        <w:rPr>
          <w:rFonts w:ascii="GHEA Grapalat" w:hAnsi="GHEA Grapalat"/>
        </w:rPr>
        <w:t>oплаты</w:t>
      </w:r>
      <w:proofErr w:type="spellEnd"/>
      <w:r w:rsidRPr="00E10E31">
        <w:rPr>
          <w:rFonts w:ascii="GHEA Grapalat" w:hAnsi="GHEA Grapalat"/>
        </w:rPr>
        <w:t xml:space="preserve"> настоящего Договора, в течение пяти рабочих дней.</w:t>
      </w:r>
      <w:r>
        <w:rPr>
          <w:rFonts w:ascii="GHEA Grapalat" w:hAnsi="GHEA Grapalat"/>
        </w:rPr>
        <w:t xml:space="preserve"> </w:t>
      </w:r>
    </w:p>
    <w:p w:rsidR="00FB6A8C" w:rsidRPr="00E10E31" w:rsidRDefault="00FB6A8C" w:rsidP="00FB6A8C">
      <w:pPr>
        <w:widowControl w:val="0"/>
        <w:ind w:firstLine="720"/>
        <w:jc w:val="center"/>
        <w:rPr>
          <w:rFonts w:ascii="GHEA Grapalat" w:hAnsi="GHEA Grapalat" w:cs="Sylfaen"/>
          <w:sz w:val="12"/>
        </w:rPr>
      </w:pPr>
    </w:p>
    <w:p w:rsidR="00FB6A8C" w:rsidRPr="00AD29CE" w:rsidRDefault="00FB6A8C" w:rsidP="00FB6A8C">
      <w:pPr>
        <w:widowControl w:val="0"/>
        <w:ind w:firstLine="567"/>
        <w:rPr>
          <w:rFonts w:ascii="GHEA Grapalat" w:hAnsi="GHEA Grapalat" w:cs="Sylfaen"/>
          <w:b/>
        </w:rPr>
      </w:pPr>
      <w:r w:rsidRPr="00AD29CE">
        <w:rPr>
          <w:rFonts w:ascii="GHEA Grapalat" w:hAnsi="GHEA Grapalat"/>
          <w:b/>
        </w:rPr>
        <w:t>5. ОТВЕТСТВЕННОСТЬ СТОРОН</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B6A8C" w:rsidRDefault="00FB6A8C" w:rsidP="00FB6A8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
    <w:p w:rsidR="00FB6A8C" w:rsidRPr="00AD29CE" w:rsidRDefault="00FB6A8C" w:rsidP="00FB6A8C">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B6A8C" w:rsidRPr="0029734E" w:rsidRDefault="00FB6A8C" w:rsidP="00FB6A8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FB6A8C" w:rsidRPr="00844C3A" w:rsidRDefault="00FB6A8C" w:rsidP="00FB6A8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B6A8C" w:rsidRPr="00AD29CE" w:rsidRDefault="00FB6A8C" w:rsidP="00FB6A8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B6A8C" w:rsidRPr="00E10E31" w:rsidRDefault="00FB6A8C" w:rsidP="00FB6A8C">
      <w:pPr>
        <w:widowControl w:val="0"/>
        <w:ind w:firstLine="720"/>
        <w:jc w:val="center"/>
        <w:rPr>
          <w:rFonts w:ascii="GHEA Grapalat" w:hAnsi="GHEA Grapalat" w:cs="Sylfaen"/>
          <w:sz w:val="12"/>
        </w:rPr>
      </w:pPr>
    </w:p>
    <w:p w:rsidR="00FB6A8C" w:rsidRPr="00AD29CE" w:rsidRDefault="00FB6A8C" w:rsidP="00FB6A8C">
      <w:pPr>
        <w:widowControl w:val="0"/>
        <w:ind w:firstLine="567"/>
        <w:rPr>
          <w:rFonts w:ascii="GHEA Grapalat" w:hAnsi="GHEA Grapalat" w:cs="Sylfaen"/>
        </w:rPr>
      </w:pPr>
      <w:r w:rsidRPr="00AD29CE">
        <w:rPr>
          <w:rFonts w:ascii="GHEA Grapalat" w:hAnsi="GHEA Grapalat"/>
          <w:b/>
        </w:rPr>
        <w:t>6. ДЕЙСТВИЕ НЕПРЕОДОЛИМОЙ СИЛЫ (ФОРС-МАЖОР)</w:t>
      </w:r>
    </w:p>
    <w:p w:rsidR="00FB6A8C" w:rsidRPr="00AD29CE" w:rsidRDefault="00FB6A8C" w:rsidP="00FB6A8C">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AD29CE">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B6A8C" w:rsidRPr="00E10E31" w:rsidRDefault="00FB6A8C" w:rsidP="00FB6A8C">
      <w:pPr>
        <w:rPr>
          <w:rFonts w:ascii="GHEA Grapalat" w:hAnsi="GHEA Grapalat" w:cs="Sylfaen"/>
          <w:sz w:val="14"/>
        </w:rPr>
      </w:pPr>
    </w:p>
    <w:p w:rsidR="00FB6A8C" w:rsidRPr="00AD29CE" w:rsidRDefault="00FB6A8C" w:rsidP="00FB6A8C">
      <w:pPr>
        <w:widowControl w:val="0"/>
        <w:ind w:firstLine="567"/>
        <w:rPr>
          <w:rFonts w:ascii="GHEA Grapalat" w:hAnsi="GHEA Grapalat" w:cs="Sylfaen"/>
          <w:b/>
        </w:rPr>
      </w:pPr>
      <w:r w:rsidRPr="00AD29CE">
        <w:rPr>
          <w:rFonts w:ascii="GHEA Grapalat" w:hAnsi="GHEA Grapalat"/>
          <w:b/>
        </w:rPr>
        <w:t>7. ИНЫЕ УСЛОВИЯ</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6A8C" w:rsidRPr="00844C3A" w:rsidRDefault="00FB6A8C" w:rsidP="00FB6A8C">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B6A8C" w:rsidRPr="00AD29CE" w:rsidRDefault="00FB6A8C" w:rsidP="00FB6A8C">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B6A8C" w:rsidRPr="00AD29CE" w:rsidRDefault="00FB6A8C" w:rsidP="00FB6A8C">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B6A8C" w:rsidRPr="00AD29CE" w:rsidRDefault="00FB6A8C" w:rsidP="00FB6A8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B6A8C" w:rsidRPr="00580D8D" w:rsidRDefault="00FB6A8C" w:rsidP="00FB6A8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6"/>
        <w:t>23</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7"/>
        <w:t>24</w:t>
      </w:r>
      <w:r w:rsidRPr="00AD29CE">
        <w:rPr>
          <w:rFonts w:ascii="GHEA Grapalat" w:hAnsi="GHEA Grapalat"/>
        </w:rPr>
        <w:t>.</w:t>
      </w:r>
    </w:p>
    <w:p w:rsidR="00FB6A8C" w:rsidRPr="00AD29CE" w:rsidRDefault="00FB6A8C" w:rsidP="00FB6A8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B6A8C" w:rsidRPr="00AD29CE" w:rsidRDefault="00FB6A8C" w:rsidP="00FB6A8C">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B6A8C" w:rsidRPr="00AD29CE" w:rsidRDefault="00FB6A8C" w:rsidP="00FB6A8C">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B6A8C" w:rsidRPr="00AD29CE" w:rsidRDefault="00FB6A8C" w:rsidP="00FB6A8C">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B6A8C" w:rsidRDefault="00FB6A8C" w:rsidP="00FB6A8C">
      <w:pPr>
        <w:widowControl w:val="0"/>
        <w:tabs>
          <w:tab w:val="left" w:pos="1276"/>
        </w:tabs>
        <w:ind w:firstLine="567"/>
        <w:jc w:val="both"/>
        <w:rPr>
          <w:ins w:id="1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spellStart"/>
      <w:r w:rsidRPr="00AD29CE">
        <w:rPr>
          <w:rFonts w:ascii="GHEA Grapalat" w:hAnsi="GHEA Grapalat"/>
        </w:rPr>
        <w:t>надлежащимобразом</w:t>
      </w:r>
      <w:proofErr w:type="spell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B6A8C" w:rsidRPr="00975A66" w:rsidRDefault="00FB6A8C" w:rsidP="00FB6A8C">
      <w:pPr>
        <w:widowControl w:val="0"/>
        <w:tabs>
          <w:tab w:val="left" w:pos="1276"/>
        </w:tabs>
        <w:ind w:firstLine="567"/>
        <w:jc w:val="both"/>
        <w:rPr>
          <w:rStyle w:val="ezkurwreuab5ozgtqnkl"/>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в день</w:t>
      </w:r>
      <w:r w:rsidRPr="00975A66">
        <w:rPr>
          <w:rStyle w:val="ezkurwreuab5ozgtqnkl"/>
          <w:rFonts w:ascii="GHEA Grapalat" w:hAnsi="GHEA Grapalat"/>
        </w:rPr>
        <w:t xml:space="preserve"> выдачи платежного поручения банку</w:t>
      </w:r>
      <w:r>
        <w:rPr>
          <w:rStyle w:val="ezkurwreuab5ozgtqnkl"/>
          <w:rFonts w:ascii="GHEA Grapalat" w:hAnsi="GHEA Grapalat"/>
        </w:rPr>
        <w:t>.</w:t>
      </w:r>
    </w:p>
    <w:p w:rsidR="00FB6A8C" w:rsidRPr="00AD29CE" w:rsidRDefault="00FB6A8C" w:rsidP="00FB6A8C">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w:t>
      </w:r>
      <w:r w:rsidRPr="00AD29CE">
        <w:rPr>
          <w:rFonts w:ascii="GHEA Grapalat" w:hAnsi="GHEA Grapalat"/>
        </w:rPr>
        <w:lastRenderedPageBreak/>
        <w:t xml:space="preserve">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FB6A8C" w:rsidRPr="00AD29CE" w:rsidRDefault="00FB6A8C" w:rsidP="00FB6A8C">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Pr="007A487A">
        <w:rPr>
          <w:rFonts w:ascii="GHEA Grapalat" w:hAnsi="GHEA Grapalat"/>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B6A8C" w:rsidRDefault="00FB6A8C" w:rsidP="00FB6A8C">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B6A8C" w:rsidRPr="00E06753" w:rsidRDefault="00FB6A8C" w:rsidP="00FB6A8C">
      <w:pPr>
        <w:widowControl w:val="0"/>
        <w:tabs>
          <w:tab w:val="left" w:pos="1276"/>
        </w:tabs>
        <w:ind w:firstLine="567"/>
        <w:jc w:val="both"/>
        <w:rPr>
          <w:rFonts w:ascii="GHEA Grapalat" w:hAnsi="GHEA Grapalat"/>
          <w:b/>
        </w:rPr>
      </w:pPr>
      <w:r w:rsidRPr="00E06753">
        <w:rPr>
          <w:rFonts w:ascii="GHEA Grapalat" w:hAnsi="GHEA Grapalat"/>
          <w:b/>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FB6A8C" w:rsidRPr="00AD29CE" w:rsidRDefault="00FB6A8C" w:rsidP="00FB6A8C">
      <w:pPr>
        <w:widowControl w:val="0"/>
        <w:tabs>
          <w:tab w:val="left" w:pos="1276"/>
        </w:tabs>
        <w:ind w:firstLine="567"/>
        <w:jc w:val="both"/>
        <w:rPr>
          <w:rFonts w:ascii="GHEA Grapalat" w:hAnsi="GHEA Grapalat"/>
          <w:bCs/>
        </w:rPr>
      </w:pPr>
    </w:p>
    <w:p w:rsidR="00FB6A8C" w:rsidRPr="00AD29CE" w:rsidRDefault="00FB6A8C" w:rsidP="00FB6A8C">
      <w:pPr>
        <w:widowControl w:val="0"/>
        <w:rPr>
          <w:rFonts w:ascii="GHEA Grapalat" w:hAnsi="GHEA Grapalat"/>
        </w:rPr>
      </w:pPr>
    </w:p>
    <w:p w:rsidR="00FB6A8C" w:rsidRDefault="00FB6A8C" w:rsidP="00FB6A8C">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FB6A8C" w:rsidRPr="00AD29CE" w:rsidRDefault="00FB6A8C" w:rsidP="00FB6A8C">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FB6A8C" w:rsidRPr="00C51467" w:rsidTr="00FB6A8C">
        <w:trPr>
          <w:jc w:val="center"/>
        </w:trPr>
        <w:tc>
          <w:tcPr>
            <w:tcW w:w="4536" w:type="dxa"/>
          </w:tcPr>
          <w:p w:rsidR="00FB6A8C" w:rsidRDefault="00FB6A8C" w:rsidP="00FB6A8C">
            <w:pPr>
              <w:widowControl w:val="0"/>
              <w:jc w:val="center"/>
              <w:rPr>
                <w:rFonts w:ascii="GHEA Grapalat" w:hAnsi="GHEA Grapalat"/>
                <w:b/>
                <w:sz w:val="22"/>
              </w:rPr>
            </w:pPr>
            <w:r w:rsidRPr="00C51467">
              <w:rPr>
                <w:rFonts w:ascii="GHEA Grapalat" w:hAnsi="GHEA Grapalat"/>
                <w:b/>
                <w:sz w:val="22"/>
              </w:rPr>
              <w:t>ЗАКАЗЧИК</w:t>
            </w:r>
          </w:p>
          <w:p w:rsidR="00FB6A8C" w:rsidRPr="00C51467" w:rsidRDefault="00FB6A8C" w:rsidP="00FB6A8C">
            <w:pPr>
              <w:widowControl w:val="0"/>
              <w:jc w:val="center"/>
              <w:rPr>
                <w:rFonts w:ascii="GHEA Grapalat" w:hAnsi="GHEA Grapalat"/>
                <w:b/>
                <w:sz w:val="22"/>
              </w:rPr>
            </w:pPr>
          </w:p>
          <w:p w:rsidR="00FB6A8C" w:rsidRPr="00C51467" w:rsidRDefault="00FB6A8C" w:rsidP="00FB6A8C">
            <w:pPr>
              <w:widowControl w:val="0"/>
              <w:jc w:val="center"/>
              <w:rPr>
                <w:rFonts w:ascii="GHEA Grapalat" w:hAnsi="GHEA Grapalat"/>
                <w:sz w:val="22"/>
              </w:rPr>
            </w:pPr>
            <w:r w:rsidRPr="00C51467">
              <w:rPr>
                <w:rFonts w:ascii="GHEA Grapalat" w:hAnsi="GHEA Grapalat"/>
                <w:sz w:val="22"/>
              </w:rPr>
              <w:t>____________________________</w:t>
            </w:r>
          </w:p>
          <w:p w:rsidR="00FB6A8C" w:rsidRPr="00C51467" w:rsidRDefault="00FB6A8C" w:rsidP="00FB6A8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B6A8C" w:rsidRPr="00C51467" w:rsidRDefault="00FB6A8C" w:rsidP="00FB6A8C">
            <w:pPr>
              <w:widowControl w:val="0"/>
              <w:jc w:val="center"/>
              <w:rPr>
                <w:rFonts w:ascii="GHEA Grapalat" w:hAnsi="GHEA Grapalat"/>
                <w:sz w:val="22"/>
                <w:lang w:val="en-US"/>
              </w:rPr>
            </w:pPr>
          </w:p>
          <w:p w:rsidR="00FB6A8C" w:rsidRPr="00C51467" w:rsidRDefault="00FB6A8C" w:rsidP="00FB6A8C">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FB6A8C" w:rsidRDefault="00FB6A8C" w:rsidP="00FB6A8C">
            <w:pPr>
              <w:widowControl w:val="0"/>
              <w:jc w:val="center"/>
              <w:rPr>
                <w:rFonts w:ascii="GHEA Grapalat" w:hAnsi="GHEA Grapalat"/>
                <w:b/>
                <w:sz w:val="22"/>
              </w:rPr>
            </w:pPr>
            <w:r w:rsidRPr="00C51467">
              <w:rPr>
                <w:rFonts w:ascii="GHEA Grapalat" w:hAnsi="GHEA Grapalat"/>
                <w:b/>
                <w:sz w:val="22"/>
              </w:rPr>
              <w:t>ИСПОЛНИТЕЛЬ</w:t>
            </w:r>
          </w:p>
          <w:p w:rsidR="00FB6A8C" w:rsidRPr="00C51467" w:rsidRDefault="00FB6A8C" w:rsidP="00FB6A8C">
            <w:pPr>
              <w:widowControl w:val="0"/>
              <w:jc w:val="center"/>
              <w:rPr>
                <w:rFonts w:ascii="GHEA Grapalat" w:hAnsi="GHEA Grapalat"/>
                <w:b/>
                <w:sz w:val="22"/>
              </w:rPr>
            </w:pPr>
          </w:p>
          <w:p w:rsidR="00FB6A8C" w:rsidRPr="00C51467" w:rsidRDefault="00FB6A8C" w:rsidP="00FB6A8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B6A8C" w:rsidRPr="00C51467" w:rsidRDefault="00FB6A8C" w:rsidP="00FB6A8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B6A8C" w:rsidRPr="00C51467" w:rsidRDefault="00FB6A8C" w:rsidP="00FB6A8C">
            <w:pPr>
              <w:widowControl w:val="0"/>
              <w:jc w:val="center"/>
              <w:rPr>
                <w:rFonts w:ascii="GHEA Grapalat" w:hAnsi="GHEA Grapalat"/>
                <w:sz w:val="22"/>
                <w:lang w:val="en-US"/>
              </w:rPr>
            </w:pPr>
          </w:p>
          <w:p w:rsidR="00FB6A8C" w:rsidRPr="00C51467" w:rsidRDefault="00FB6A8C" w:rsidP="00FB6A8C">
            <w:pPr>
              <w:widowControl w:val="0"/>
              <w:jc w:val="center"/>
              <w:rPr>
                <w:rFonts w:ascii="GHEA Grapalat" w:hAnsi="GHEA Grapalat"/>
                <w:sz w:val="22"/>
                <w:lang w:val="en-US"/>
              </w:rPr>
            </w:pPr>
            <w:r w:rsidRPr="00C51467">
              <w:rPr>
                <w:rFonts w:ascii="GHEA Grapalat" w:hAnsi="GHEA Grapalat"/>
                <w:sz w:val="22"/>
              </w:rPr>
              <w:t>М. П.</w:t>
            </w:r>
          </w:p>
        </w:tc>
      </w:tr>
      <w:tr w:rsidR="00FB6A8C" w:rsidRPr="00C51467" w:rsidTr="00FB6A8C">
        <w:trPr>
          <w:jc w:val="center"/>
        </w:trPr>
        <w:tc>
          <w:tcPr>
            <w:tcW w:w="4536" w:type="dxa"/>
          </w:tcPr>
          <w:p w:rsidR="00FB6A8C" w:rsidRPr="00C51467" w:rsidRDefault="00FB6A8C" w:rsidP="00FB6A8C">
            <w:pPr>
              <w:widowControl w:val="0"/>
              <w:jc w:val="center"/>
              <w:rPr>
                <w:rFonts w:ascii="GHEA Grapalat" w:hAnsi="GHEA Grapalat"/>
                <w:b/>
                <w:sz w:val="22"/>
              </w:rPr>
            </w:pPr>
          </w:p>
        </w:tc>
        <w:tc>
          <w:tcPr>
            <w:tcW w:w="4111" w:type="dxa"/>
          </w:tcPr>
          <w:p w:rsidR="00FB6A8C" w:rsidRPr="00C51467" w:rsidRDefault="00FB6A8C" w:rsidP="00FB6A8C">
            <w:pPr>
              <w:widowControl w:val="0"/>
              <w:jc w:val="center"/>
              <w:rPr>
                <w:rFonts w:ascii="GHEA Grapalat" w:hAnsi="GHEA Grapalat"/>
                <w:b/>
                <w:sz w:val="22"/>
              </w:rPr>
            </w:pPr>
          </w:p>
        </w:tc>
      </w:tr>
    </w:tbl>
    <w:p w:rsidR="00FB6A8C" w:rsidRPr="003D4660" w:rsidRDefault="00FB6A8C" w:rsidP="00FB6A8C">
      <w:pPr>
        <w:pStyle w:val="FootnoteText"/>
        <w:jc w:val="both"/>
        <w:rPr>
          <w:rFonts w:ascii="GHEA Grapalat" w:hAnsi="GHEA Grapalat"/>
          <w:i/>
          <w:lang w:val="hy-AM" w:eastAsia="en-US"/>
        </w:rPr>
      </w:pPr>
    </w:p>
    <w:p w:rsidR="00FB6A8C" w:rsidRDefault="00FB6A8C" w:rsidP="00FB6A8C">
      <w:pPr>
        <w:widowControl w:val="0"/>
        <w:ind w:firstLine="567"/>
        <w:jc w:val="both"/>
        <w:rPr>
          <w:rFonts w:ascii="GHEA Grapalat" w:hAnsi="GHEA Grapalat"/>
          <w:b/>
        </w:rPr>
      </w:pPr>
    </w:p>
    <w:p w:rsidR="00FB6A8C" w:rsidRDefault="00FB6A8C" w:rsidP="00FB6A8C">
      <w:pPr>
        <w:widowControl w:val="0"/>
        <w:ind w:firstLine="567"/>
        <w:jc w:val="both"/>
        <w:rPr>
          <w:rFonts w:ascii="GHEA Grapalat" w:hAnsi="GHEA Grapalat"/>
          <w:b/>
        </w:rPr>
      </w:pPr>
    </w:p>
    <w:p w:rsidR="00FB6A8C" w:rsidRPr="006B7A92" w:rsidRDefault="00FB6A8C" w:rsidP="00FB6A8C">
      <w:pPr>
        <w:pStyle w:val="BodyTextIndent"/>
        <w:widowControl w:val="0"/>
        <w:spacing w:line="240" w:lineRule="auto"/>
        <w:ind w:left="-142" w:firstLine="142"/>
        <w:jc w:val="right"/>
        <w:rPr>
          <w:rFonts w:ascii="GHEA Grapalat" w:hAnsi="GHEA Grapalat" w:cs="Sylfaen"/>
          <w:b/>
          <w:sz w:val="18"/>
          <w:szCs w:val="24"/>
        </w:rPr>
      </w:pPr>
      <w:r w:rsidRPr="006B7A92">
        <w:rPr>
          <w:rFonts w:ascii="GHEA Grapalat" w:hAnsi="GHEA Grapalat" w:cs="Sylfaen"/>
          <w:b/>
          <w:sz w:val="18"/>
          <w:szCs w:val="24"/>
        </w:rPr>
        <w:t xml:space="preserve">Управляющий договора </w:t>
      </w:r>
      <w:r>
        <w:rPr>
          <w:rFonts w:ascii="GHEA Grapalat" w:hAnsi="GHEA Grapalat" w:cs="Sylfaen"/>
          <w:b/>
          <w:sz w:val="18"/>
          <w:szCs w:val="24"/>
          <w:lang w:val="hy-AM"/>
        </w:rPr>
        <w:t>Ашот Григорян</w:t>
      </w:r>
      <w:r w:rsidRPr="006B7A92">
        <w:rPr>
          <w:rFonts w:ascii="GHEA Grapalat" w:hAnsi="GHEA Grapalat" w:cs="Sylfaen"/>
          <w:b/>
          <w:sz w:val="18"/>
          <w:szCs w:val="24"/>
        </w:rPr>
        <w:t>,</w:t>
      </w:r>
    </w:p>
    <w:p w:rsidR="00FB6A8C" w:rsidRDefault="00FB6A8C" w:rsidP="00FB6A8C">
      <w:pPr>
        <w:widowControl w:val="0"/>
        <w:jc w:val="right"/>
        <w:rPr>
          <w:rFonts w:ascii="GHEA Grapalat" w:hAnsi="GHEA Grapalat"/>
          <w:i/>
        </w:rPr>
      </w:pPr>
      <w:r w:rsidRPr="006B7A92">
        <w:rPr>
          <w:rFonts w:ascii="GHEA Grapalat" w:hAnsi="GHEA Grapalat" w:cs="Sylfaen"/>
          <w:b/>
          <w:i/>
          <w:sz w:val="18"/>
        </w:rPr>
        <w:t xml:space="preserve">Тел. 010282960, </w:t>
      </w:r>
      <w:proofErr w:type="spellStart"/>
      <w:r w:rsidRPr="006B7A92">
        <w:rPr>
          <w:rFonts w:ascii="GHEA Grapalat" w:hAnsi="GHEA Grapalat" w:cs="Sylfaen"/>
          <w:b/>
          <w:i/>
          <w:sz w:val="18"/>
        </w:rPr>
        <w:t>еmail</w:t>
      </w:r>
      <w:proofErr w:type="spellEnd"/>
      <w:r w:rsidRPr="006B7A92">
        <w:rPr>
          <w:rFonts w:ascii="GHEA Grapalat" w:hAnsi="GHEA Grapalat" w:cs="Sylfaen"/>
          <w:b/>
          <w:i/>
          <w:sz w:val="18"/>
        </w:rPr>
        <w:t xml:space="preserve">: </w:t>
      </w:r>
      <w:proofErr w:type="spellStart"/>
      <w:r>
        <w:rPr>
          <w:rFonts w:ascii="GHEA Grapalat" w:hAnsi="GHEA Grapalat" w:cs="Sylfaen"/>
          <w:b/>
          <w:i/>
          <w:sz w:val="18"/>
          <w:lang w:val="en-US"/>
        </w:rPr>
        <w:t>ashot</w:t>
      </w:r>
      <w:proofErr w:type="spellEnd"/>
      <w:r w:rsidRPr="006B7A92">
        <w:rPr>
          <w:rFonts w:ascii="GHEA Grapalat" w:hAnsi="GHEA Grapalat" w:cs="Sylfaen"/>
          <w:b/>
          <w:i/>
          <w:sz w:val="18"/>
        </w:rPr>
        <w:t>.</w:t>
      </w:r>
      <w:proofErr w:type="spellStart"/>
      <w:r>
        <w:rPr>
          <w:rFonts w:ascii="GHEA Grapalat" w:hAnsi="GHEA Grapalat" w:cs="Sylfaen"/>
          <w:b/>
          <w:i/>
          <w:sz w:val="18"/>
          <w:lang w:val="en-US"/>
        </w:rPr>
        <w:t>grigor</w:t>
      </w:r>
      <w:proofErr w:type="spellEnd"/>
      <w:r w:rsidRPr="006B7A92">
        <w:rPr>
          <w:rFonts w:ascii="GHEA Grapalat" w:hAnsi="GHEA Grapalat" w:cs="Sylfaen"/>
          <w:b/>
          <w:i/>
          <w:sz w:val="18"/>
        </w:rPr>
        <w:t>yan@anpp.am</w:t>
      </w:r>
    </w:p>
    <w:p w:rsidR="00FB6A8C" w:rsidRDefault="00FB6A8C" w:rsidP="00FB6A8C">
      <w:pPr>
        <w:widowControl w:val="0"/>
        <w:ind w:firstLine="567"/>
        <w:jc w:val="both"/>
        <w:rPr>
          <w:rFonts w:ascii="GHEA Grapalat" w:hAnsi="GHEA Grapalat"/>
          <w:b/>
        </w:rPr>
      </w:pPr>
    </w:p>
    <w:p w:rsidR="00FB6A8C" w:rsidRDefault="00FB6A8C" w:rsidP="00FB6A8C">
      <w:pPr>
        <w:widowControl w:val="0"/>
        <w:ind w:firstLine="567"/>
        <w:jc w:val="both"/>
        <w:rPr>
          <w:rFonts w:ascii="GHEA Grapalat" w:hAnsi="GHEA Grapalat"/>
          <w:b/>
        </w:rPr>
      </w:pPr>
    </w:p>
    <w:p w:rsidR="00FB6A8C" w:rsidRDefault="00FB6A8C" w:rsidP="00FB6A8C">
      <w:pPr>
        <w:widowControl w:val="0"/>
        <w:ind w:firstLine="567"/>
        <w:jc w:val="both"/>
        <w:rPr>
          <w:rFonts w:ascii="GHEA Grapalat" w:hAnsi="GHEA Grapalat"/>
          <w:b/>
        </w:rPr>
      </w:pPr>
    </w:p>
    <w:p w:rsidR="00FB6A8C" w:rsidRDefault="00FB6A8C" w:rsidP="00FB6A8C">
      <w:pPr>
        <w:widowControl w:val="0"/>
        <w:ind w:firstLine="567"/>
        <w:jc w:val="both"/>
        <w:rPr>
          <w:rFonts w:ascii="GHEA Grapalat" w:hAnsi="GHEA Grapalat"/>
          <w:b/>
        </w:rPr>
      </w:pPr>
    </w:p>
    <w:p w:rsidR="00FB6A8C" w:rsidRPr="00975A66" w:rsidDel="003A45B5" w:rsidRDefault="00FB6A8C" w:rsidP="00FB6A8C">
      <w:pPr>
        <w:widowControl w:val="0"/>
        <w:ind w:firstLine="709"/>
        <w:jc w:val="center"/>
        <w:rPr>
          <w:del w:id="14" w:author="Inesa Kocharyan" w:date="2025-02-07T11:39:00Z"/>
          <w:rFonts w:ascii="GHEA Grapalat" w:hAnsi="GHEA Grapalat"/>
          <w:b/>
          <w:sz w:val="22"/>
        </w:rPr>
      </w:pPr>
    </w:p>
    <w:p w:rsidR="00FB6A8C" w:rsidRPr="00975A66" w:rsidRDefault="00FB6A8C" w:rsidP="00FB6A8C">
      <w:pPr>
        <w:widowControl w:val="0"/>
        <w:ind w:firstLine="567"/>
        <w:jc w:val="both"/>
        <w:rPr>
          <w:rFonts w:ascii="GHEA Grapalat" w:hAnsi="GHEA Grapalat" w:cs="Sylfaen"/>
          <w:i/>
          <w:sz w:val="22"/>
        </w:rPr>
      </w:pPr>
      <w:r w:rsidRPr="00975A66">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FB6A8C" w:rsidRPr="00AD29CE" w:rsidRDefault="00FB6A8C" w:rsidP="00FB6A8C">
      <w:pPr>
        <w:widowControl w:val="0"/>
        <w:autoSpaceDE w:val="0"/>
        <w:autoSpaceDN w:val="0"/>
        <w:adjustRightInd w:val="0"/>
        <w:jc w:val="right"/>
        <w:rPr>
          <w:rFonts w:ascii="GHEA Grapalat" w:hAnsi="GHEA Grapalat" w:cs="TimesArmenianPSMT"/>
        </w:rPr>
      </w:pPr>
    </w:p>
    <w:p w:rsidR="00FB6A8C" w:rsidRDefault="00FB6A8C" w:rsidP="00FB6A8C">
      <w:pPr>
        <w:widowControl w:val="0"/>
        <w:jc w:val="right"/>
        <w:rPr>
          <w:rFonts w:ascii="GHEA Grapalat" w:hAnsi="GHEA Grapalat"/>
          <w:i/>
        </w:rPr>
      </w:pPr>
    </w:p>
    <w:p w:rsidR="00FB6A8C" w:rsidRDefault="00FB6A8C" w:rsidP="00FB6A8C">
      <w:pPr>
        <w:widowControl w:val="0"/>
        <w:jc w:val="right"/>
        <w:rPr>
          <w:rFonts w:ascii="GHEA Grapalat" w:hAnsi="GHEA Grapalat"/>
          <w:i/>
        </w:rPr>
      </w:pPr>
    </w:p>
    <w:p w:rsidR="00FB6A8C" w:rsidRDefault="00FB6A8C" w:rsidP="00FB6A8C">
      <w:pPr>
        <w:widowControl w:val="0"/>
        <w:jc w:val="right"/>
        <w:rPr>
          <w:rFonts w:ascii="GHEA Grapalat" w:hAnsi="GHEA Grapalat"/>
          <w:i/>
        </w:rPr>
      </w:pPr>
    </w:p>
    <w:p w:rsidR="00FB6A8C" w:rsidRDefault="00FB6A8C" w:rsidP="00FB6A8C">
      <w:pPr>
        <w:widowControl w:val="0"/>
        <w:jc w:val="right"/>
        <w:rPr>
          <w:rFonts w:ascii="GHEA Grapalat" w:hAnsi="GHEA Grapalat"/>
          <w:i/>
        </w:rPr>
      </w:pPr>
    </w:p>
    <w:p w:rsidR="00FB6A8C" w:rsidRDefault="00FB6A8C" w:rsidP="00FB6A8C">
      <w:pPr>
        <w:widowControl w:val="0"/>
        <w:jc w:val="right"/>
        <w:rPr>
          <w:rFonts w:ascii="GHEA Grapalat" w:hAnsi="GHEA Grapalat"/>
          <w:i/>
        </w:rPr>
        <w:sectPr w:rsidR="00FB6A8C" w:rsidSect="00FB6A8C">
          <w:footerReference w:type="default" r:id="rId15"/>
          <w:footnotePr>
            <w:pos w:val="beneathText"/>
          </w:footnotePr>
          <w:pgSz w:w="11907" w:h="16840" w:code="9"/>
          <w:pgMar w:top="426" w:right="567" w:bottom="568" w:left="851" w:header="561" w:footer="221" w:gutter="0"/>
          <w:cols w:space="720"/>
          <w:titlePg/>
          <w:docGrid w:linePitch="326"/>
        </w:sectPr>
      </w:pPr>
    </w:p>
    <w:p w:rsidR="00FB6A8C" w:rsidRPr="00AD29CE" w:rsidRDefault="00FB6A8C" w:rsidP="00FB6A8C">
      <w:pPr>
        <w:widowControl w:val="0"/>
        <w:jc w:val="right"/>
        <w:rPr>
          <w:rFonts w:ascii="GHEA Grapalat" w:hAnsi="GHEA Grapalat"/>
          <w:i/>
        </w:rPr>
      </w:pPr>
      <w:r w:rsidRPr="00AD29CE">
        <w:rPr>
          <w:rFonts w:ascii="GHEA Grapalat" w:hAnsi="GHEA Grapalat"/>
          <w:i/>
        </w:rPr>
        <w:lastRenderedPageBreak/>
        <w:t>Приложение № 1</w:t>
      </w:r>
    </w:p>
    <w:p w:rsidR="00FB6A8C" w:rsidRPr="0078337C" w:rsidRDefault="00FB6A8C" w:rsidP="00FB6A8C">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Pr>
          <w:rFonts w:ascii="GHEA Grapalat" w:hAnsi="GHEA Grapalat"/>
          <w:i/>
          <w:sz w:val="22"/>
        </w:rPr>
        <w:t>1</w:t>
      </w:r>
      <w:r w:rsidR="00824B8C">
        <w:rPr>
          <w:rFonts w:ascii="GHEA Grapalat" w:hAnsi="GHEA Grapalat"/>
          <w:i/>
          <w:sz w:val="22"/>
          <w:lang w:val="hy-AM"/>
        </w:rPr>
        <w:t>9</w:t>
      </w:r>
      <w:r w:rsidRPr="0078337C">
        <w:rPr>
          <w:rFonts w:ascii="GHEA Grapalat" w:hAnsi="GHEA Grapalat"/>
          <w:i/>
          <w:sz w:val="22"/>
        </w:rPr>
        <w:t>/</w:t>
      </w:r>
      <w:r w:rsidRPr="00130F29">
        <w:rPr>
          <w:rFonts w:ascii="GHEA Grapalat" w:hAnsi="GHEA Grapalat"/>
          <w:i/>
          <w:sz w:val="22"/>
        </w:rPr>
        <w:t>2</w:t>
      </w:r>
      <w:r>
        <w:rPr>
          <w:rFonts w:ascii="GHEA Grapalat" w:hAnsi="GHEA Grapalat"/>
          <w:i/>
          <w:sz w:val="22"/>
        </w:rPr>
        <w:t>6</w:t>
      </w:r>
      <w:r w:rsidRPr="00130F29">
        <w:rPr>
          <w:rFonts w:ascii="GHEA Grapalat" w:hAnsi="GHEA Grapalat"/>
          <w:i/>
          <w:sz w:val="22"/>
        </w:rPr>
        <w:t>-03/</w:t>
      </w:r>
    </w:p>
    <w:p w:rsidR="00FB6A8C" w:rsidRPr="00263F46" w:rsidRDefault="00FB6A8C" w:rsidP="00FB6A8C">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26</w:t>
      </w:r>
      <w:r w:rsidRPr="006C7A1F">
        <w:rPr>
          <w:rFonts w:ascii="GHEA Grapalat" w:hAnsi="GHEA Grapalat"/>
          <w:i/>
          <w:sz w:val="22"/>
          <w:szCs w:val="20"/>
        </w:rPr>
        <w:t>г</w:t>
      </w:r>
      <w:r w:rsidRPr="00263F46">
        <w:rPr>
          <w:rFonts w:ascii="GHEA Grapalat" w:hAnsi="GHEA Grapalat"/>
          <w:i/>
          <w:sz w:val="22"/>
          <w:szCs w:val="20"/>
        </w:rPr>
        <w:t>.</w:t>
      </w:r>
    </w:p>
    <w:p w:rsidR="00FB6A8C" w:rsidRPr="00AD29CE" w:rsidRDefault="00FB6A8C" w:rsidP="00FB6A8C">
      <w:pPr>
        <w:widowControl w:val="0"/>
        <w:jc w:val="center"/>
        <w:rPr>
          <w:rFonts w:ascii="GHEA Grapalat" w:hAnsi="GHEA Grapalat"/>
        </w:rPr>
      </w:pPr>
    </w:p>
    <w:p w:rsidR="00FB6A8C" w:rsidRPr="00601DE0" w:rsidRDefault="00FB6A8C" w:rsidP="00FB6A8C">
      <w:pPr>
        <w:widowControl w:val="0"/>
        <w:jc w:val="center"/>
        <w:rPr>
          <w:rFonts w:ascii="GHEA Grapalat" w:hAnsi="GHEA Grapalat"/>
          <w:b/>
          <w:i/>
        </w:rPr>
      </w:pPr>
      <w:r w:rsidRPr="00D262CD">
        <w:rPr>
          <w:rFonts w:ascii="GHEA Grapalat" w:hAnsi="GHEA Grapalat"/>
          <w:b/>
          <w:i/>
        </w:rPr>
        <w:t>ТЕХНИЧЕСКАЯ ХАРАКТЕРИСТИКА-ГРАФИК ЗАКУПКИ</w:t>
      </w:r>
    </w:p>
    <w:p w:rsidR="00FB6A8C" w:rsidRPr="00500BC5" w:rsidRDefault="00FB6A8C" w:rsidP="00FB6A8C">
      <w:pPr>
        <w:widowControl w:val="0"/>
        <w:jc w:val="right"/>
        <w:rPr>
          <w:rFonts w:ascii="GHEA Grapalat" w:hAnsi="GHEA Grapalat"/>
          <w:i/>
          <w:sz w:val="22"/>
        </w:rPr>
      </w:pPr>
      <w:proofErr w:type="spellStart"/>
      <w:r w:rsidRPr="00500BC5">
        <w:rPr>
          <w:rFonts w:ascii="GHEA Grapalat" w:hAnsi="GHEA Grapalat"/>
          <w:i/>
          <w:sz w:val="22"/>
        </w:rPr>
        <w:t>драмов</w:t>
      </w:r>
      <w:proofErr w:type="spellEnd"/>
      <w:r w:rsidRPr="00500BC5">
        <w:rPr>
          <w:rFonts w:ascii="GHEA Grapalat" w:hAnsi="GHEA Grapalat"/>
          <w:i/>
          <w:sz w:val="22"/>
        </w:rPr>
        <w:t xml:space="preserve"> РА</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89"/>
        <w:gridCol w:w="5670"/>
        <w:gridCol w:w="1240"/>
        <w:gridCol w:w="1311"/>
        <w:gridCol w:w="1238"/>
        <w:gridCol w:w="1085"/>
        <w:gridCol w:w="1505"/>
        <w:gridCol w:w="1417"/>
      </w:tblGrid>
      <w:tr w:rsidR="00FB6A8C" w:rsidRPr="00E40AC8" w:rsidTr="009956BE">
        <w:trPr>
          <w:trHeight w:val="157"/>
        </w:trPr>
        <w:tc>
          <w:tcPr>
            <w:tcW w:w="16126" w:type="dxa"/>
            <w:gridSpan w:val="9"/>
            <w:vAlign w:val="center"/>
          </w:tcPr>
          <w:p w:rsidR="00FB6A8C" w:rsidRPr="00500BC5" w:rsidRDefault="00FB6A8C" w:rsidP="00FB6A8C">
            <w:pPr>
              <w:widowControl w:val="0"/>
              <w:jc w:val="center"/>
              <w:rPr>
                <w:rFonts w:ascii="GHEA Grapalat" w:hAnsi="GHEA Grapalat"/>
                <w:b/>
                <w:i/>
                <w:sz w:val="20"/>
              </w:rPr>
            </w:pPr>
            <w:r w:rsidRPr="00500BC5">
              <w:rPr>
                <w:rFonts w:ascii="GHEA Grapalat" w:hAnsi="GHEA Grapalat"/>
                <w:b/>
                <w:i/>
                <w:sz w:val="20"/>
              </w:rPr>
              <w:t>Услуги</w:t>
            </w:r>
          </w:p>
        </w:tc>
      </w:tr>
      <w:tr w:rsidR="00FB6A8C" w:rsidRPr="00E40AC8" w:rsidTr="009956BE">
        <w:trPr>
          <w:trHeight w:val="247"/>
        </w:trPr>
        <w:tc>
          <w:tcPr>
            <w:tcW w:w="1271" w:type="dxa"/>
            <w:vMerge w:val="restart"/>
            <w:vAlign w:val="center"/>
          </w:tcPr>
          <w:p w:rsidR="00FB6A8C" w:rsidRPr="0073317F" w:rsidRDefault="00FB6A8C" w:rsidP="00FB6A8C">
            <w:pPr>
              <w:widowControl w:val="0"/>
              <w:jc w:val="center"/>
              <w:rPr>
                <w:rFonts w:ascii="GHEA Grapalat" w:hAnsi="GHEA Grapalat"/>
                <w:i/>
                <w:sz w:val="16"/>
              </w:rPr>
            </w:pPr>
            <w:r w:rsidRPr="0073317F">
              <w:rPr>
                <w:rFonts w:ascii="GHEA Grapalat" w:hAnsi="GHEA Grapalat"/>
                <w:i/>
                <w:sz w:val="16"/>
              </w:rPr>
              <w:t>номер предусмотренного приглашением лота</w:t>
            </w:r>
          </w:p>
        </w:tc>
        <w:tc>
          <w:tcPr>
            <w:tcW w:w="1389" w:type="dxa"/>
            <w:vMerge w:val="restart"/>
            <w:vAlign w:val="center"/>
          </w:tcPr>
          <w:p w:rsidR="00FB6A8C" w:rsidRPr="0073317F" w:rsidRDefault="00FB6A8C" w:rsidP="00FB6A8C">
            <w:pPr>
              <w:widowControl w:val="0"/>
              <w:jc w:val="center"/>
              <w:rPr>
                <w:rFonts w:ascii="GHEA Grapalat" w:hAnsi="GHEA Grapalat"/>
                <w:i/>
                <w:sz w:val="16"/>
              </w:rPr>
            </w:pPr>
            <w:r w:rsidRPr="0073317F">
              <w:rPr>
                <w:rFonts w:ascii="GHEA Grapalat" w:hAnsi="GHEA Grapalat"/>
                <w:i/>
                <w:sz w:val="16"/>
              </w:rPr>
              <w:t>промежуточный код, предусмотренный планом закупок по классификации ЕЗК (CPV)</w:t>
            </w:r>
          </w:p>
        </w:tc>
        <w:tc>
          <w:tcPr>
            <w:tcW w:w="5670" w:type="dxa"/>
            <w:vMerge w:val="restart"/>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техническая характеристика</w:t>
            </w:r>
          </w:p>
        </w:tc>
        <w:tc>
          <w:tcPr>
            <w:tcW w:w="1240" w:type="dxa"/>
            <w:vMerge w:val="restart"/>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единица измерения</w:t>
            </w:r>
          </w:p>
        </w:tc>
        <w:tc>
          <w:tcPr>
            <w:tcW w:w="1311" w:type="dxa"/>
            <w:vMerge w:val="restart"/>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общее количество</w:t>
            </w:r>
          </w:p>
        </w:tc>
        <w:tc>
          <w:tcPr>
            <w:tcW w:w="1238" w:type="dxa"/>
            <w:vMerge w:val="restart"/>
            <w:vAlign w:val="center"/>
          </w:tcPr>
          <w:p w:rsidR="00FB6A8C" w:rsidRPr="00482695" w:rsidRDefault="00FB6A8C" w:rsidP="00FB6A8C">
            <w:pPr>
              <w:widowControl w:val="0"/>
              <w:jc w:val="center"/>
              <w:rPr>
                <w:rFonts w:ascii="GHEA Grapalat" w:hAnsi="GHEA Grapalat"/>
                <w:i/>
                <w:sz w:val="18"/>
              </w:rPr>
            </w:pPr>
            <w:r w:rsidRPr="004A0E8E">
              <w:rPr>
                <w:rFonts w:ascii="GHEA Grapalat" w:hAnsi="GHEA Grapalat"/>
                <w:i/>
                <w:sz w:val="18"/>
              </w:rPr>
              <w:t>стоимость каждого этапа</w:t>
            </w:r>
          </w:p>
        </w:tc>
        <w:tc>
          <w:tcPr>
            <w:tcW w:w="1085" w:type="dxa"/>
            <w:vMerge w:val="restart"/>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общая цена/</w:t>
            </w:r>
            <w:proofErr w:type="spellStart"/>
            <w:r w:rsidRPr="00482695">
              <w:rPr>
                <w:rFonts w:ascii="GHEA Grapalat" w:hAnsi="GHEA Grapalat"/>
                <w:i/>
                <w:sz w:val="18"/>
              </w:rPr>
              <w:t>драмов</w:t>
            </w:r>
            <w:proofErr w:type="spellEnd"/>
            <w:r w:rsidRPr="00482695">
              <w:rPr>
                <w:rFonts w:ascii="GHEA Grapalat" w:hAnsi="GHEA Grapalat"/>
                <w:i/>
                <w:sz w:val="18"/>
              </w:rPr>
              <w:t xml:space="preserve"> РА</w:t>
            </w:r>
          </w:p>
        </w:tc>
        <w:tc>
          <w:tcPr>
            <w:tcW w:w="2922" w:type="dxa"/>
            <w:gridSpan w:val="2"/>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предоставления</w:t>
            </w:r>
          </w:p>
        </w:tc>
      </w:tr>
      <w:tr w:rsidR="00FB6A8C" w:rsidRPr="00E40AC8" w:rsidTr="009956BE">
        <w:trPr>
          <w:trHeight w:val="501"/>
        </w:trPr>
        <w:tc>
          <w:tcPr>
            <w:tcW w:w="1271" w:type="dxa"/>
            <w:vMerge/>
            <w:vAlign w:val="center"/>
          </w:tcPr>
          <w:p w:rsidR="00FB6A8C" w:rsidRPr="00482695" w:rsidRDefault="00FB6A8C" w:rsidP="00FB6A8C">
            <w:pPr>
              <w:widowControl w:val="0"/>
              <w:jc w:val="center"/>
              <w:rPr>
                <w:rFonts w:ascii="GHEA Grapalat" w:hAnsi="GHEA Grapalat"/>
                <w:i/>
                <w:sz w:val="18"/>
              </w:rPr>
            </w:pPr>
          </w:p>
        </w:tc>
        <w:tc>
          <w:tcPr>
            <w:tcW w:w="1389" w:type="dxa"/>
            <w:vMerge/>
            <w:vAlign w:val="center"/>
          </w:tcPr>
          <w:p w:rsidR="00FB6A8C" w:rsidRPr="00482695" w:rsidRDefault="00FB6A8C" w:rsidP="00FB6A8C">
            <w:pPr>
              <w:widowControl w:val="0"/>
              <w:jc w:val="center"/>
              <w:rPr>
                <w:rFonts w:ascii="GHEA Grapalat" w:hAnsi="GHEA Grapalat"/>
                <w:i/>
                <w:sz w:val="18"/>
              </w:rPr>
            </w:pPr>
          </w:p>
        </w:tc>
        <w:tc>
          <w:tcPr>
            <w:tcW w:w="5670" w:type="dxa"/>
            <w:vMerge/>
            <w:vAlign w:val="center"/>
          </w:tcPr>
          <w:p w:rsidR="00FB6A8C" w:rsidRPr="00482695" w:rsidRDefault="00FB6A8C" w:rsidP="00FB6A8C">
            <w:pPr>
              <w:widowControl w:val="0"/>
              <w:jc w:val="center"/>
              <w:rPr>
                <w:rFonts w:ascii="GHEA Grapalat" w:hAnsi="GHEA Grapalat"/>
                <w:i/>
                <w:sz w:val="18"/>
              </w:rPr>
            </w:pPr>
          </w:p>
        </w:tc>
        <w:tc>
          <w:tcPr>
            <w:tcW w:w="1240" w:type="dxa"/>
            <w:vMerge/>
            <w:vAlign w:val="center"/>
          </w:tcPr>
          <w:p w:rsidR="00FB6A8C" w:rsidRPr="00482695" w:rsidRDefault="00FB6A8C" w:rsidP="00FB6A8C">
            <w:pPr>
              <w:widowControl w:val="0"/>
              <w:jc w:val="center"/>
              <w:rPr>
                <w:rFonts w:ascii="GHEA Grapalat" w:hAnsi="GHEA Grapalat"/>
                <w:i/>
                <w:sz w:val="18"/>
              </w:rPr>
            </w:pPr>
          </w:p>
        </w:tc>
        <w:tc>
          <w:tcPr>
            <w:tcW w:w="1311" w:type="dxa"/>
            <w:vMerge/>
            <w:vAlign w:val="center"/>
          </w:tcPr>
          <w:p w:rsidR="00FB6A8C" w:rsidRPr="00482695" w:rsidRDefault="00FB6A8C" w:rsidP="00FB6A8C">
            <w:pPr>
              <w:widowControl w:val="0"/>
              <w:jc w:val="center"/>
              <w:rPr>
                <w:rFonts w:ascii="GHEA Grapalat" w:hAnsi="GHEA Grapalat"/>
                <w:i/>
                <w:sz w:val="18"/>
              </w:rPr>
            </w:pPr>
          </w:p>
        </w:tc>
        <w:tc>
          <w:tcPr>
            <w:tcW w:w="1238" w:type="dxa"/>
            <w:vMerge/>
            <w:vAlign w:val="center"/>
          </w:tcPr>
          <w:p w:rsidR="00FB6A8C" w:rsidRPr="00482695" w:rsidRDefault="00FB6A8C" w:rsidP="00FB6A8C">
            <w:pPr>
              <w:widowControl w:val="0"/>
              <w:jc w:val="center"/>
              <w:rPr>
                <w:rFonts w:ascii="GHEA Grapalat" w:hAnsi="GHEA Grapalat"/>
                <w:i/>
                <w:sz w:val="18"/>
              </w:rPr>
            </w:pPr>
          </w:p>
        </w:tc>
        <w:tc>
          <w:tcPr>
            <w:tcW w:w="1085" w:type="dxa"/>
            <w:vMerge/>
            <w:vAlign w:val="center"/>
          </w:tcPr>
          <w:p w:rsidR="00FB6A8C" w:rsidRPr="00482695" w:rsidRDefault="00FB6A8C" w:rsidP="00FB6A8C">
            <w:pPr>
              <w:widowControl w:val="0"/>
              <w:jc w:val="center"/>
              <w:rPr>
                <w:rFonts w:ascii="GHEA Grapalat" w:hAnsi="GHEA Grapalat"/>
                <w:i/>
                <w:sz w:val="18"/>
              </w:rPr>
            </w:pPr>
          </w:p>
        </w:tc>
        <w:tc>
          <w:tcPr>
            <w:tcW w:w="1505" w:type="dxa"/>
            <w:vAlign w:val="center"/>
          </w:tcPr>
          <w:p w:rsidR="00FB6A8C" w:rsidRPr="00482695" w:rsidRDefault="00FB6A8C" w:rsidP="00FB6A8C">
            <w:pPr>
              <w:widowControl w:val="0"/>
              <w:jc w:val="center"/>
              <w:rPr>
                <w:rFonts w:ascii="GHEA Grapalat" w:hAnsi="GHEA Grapalat"/>
                <w:i/>
                <w:sz w:val="18"/>
              </w:rPr>
            </w:pPr>
            <w:r w:rsidRPr="00482695">
              <w:rPr>
                <w:rFonts w:ascii="GHEA Grapalat" w:hAnsi="GHEA Grapalat"/>
                <w:i/>
                <w:sz w:val="18"/>
              </w:rPr>
              <w:t>адрес</w:t>
            </w:r>
          </w:p>
        </w:tc>
        <w:tc>
          <w:tcPr>
            <w:tcW w:w="1417" w:type="dxa"/>
            <w:vAlign w:val="center"/>
          </w:tcPr>
          <w:p w:rsidR="00FB6A8C" w:rsidRPr="00482695" w:rsidRDefault="00FB6A8C" w:rsidP="00FB6A8C">
            <w:pPr>
              <w:widowControl w:val="0"/>
              <w:jc w:val="center"/>
              <w:rPr>
                <w:rFonts w:ascii="GHEA Grapalat" w:hAnsi="GHEA Grapalat"/>
                <w:i/>
                <w:sz w:val="18"/>
                <w:lang w:val="en-US"/>
              </w:rPr>
            </w:pPr>
            <w:r w:rsidRPr="005F35EA">
              <w:rPr>
                <w:rFonts w:ascii="GHEA Grapalat" w:hAnsi="GHEA Grapalat"/>
                <w:i/>
                <w:sz w:val="18"/>
              </w:rPr>
              <w:t>срок</w:t>
            </w:r>
          </w:p>
        </w:tc>
      </w:tr>
      <w:tr w:rsidR="00F5396A" w:rsidRPr="00482695" w:rsidTr="009956BE">
        <w:trPr>
          <w:trHeight w:val="2246"/>
        </w:trPr>
        <w:tc>
          <w:tcPr>
            <w:tcW w:w="1271" w:type="dxa"/>
            <w:vAlign w:val="center"/>
          </w:tcPr>
          <w:p w:rsidR="00F5396A" w:rsidRPr="00482695" w:rsidRDefault="00F5396A" w:rsidP="00F5396A">
            <w:pPr>
              <w:contextualSpacing/>
              <w:jc w:val="center"/>
              <w:rPr>
                <w:rFonts w:ascii="GHEA Grapalat" w:hAnsi="GHEA Grapalat"/>
                <w:i/>
                <w:sz w:val="20"/>
                <w:szCs w:val="20"/>
                <w:lang w:val="hy-AM"/>
              </w:rPr>
            </w:pPr>
            <w:r w:rsidRPr="00482695">
              <w:rPr>
                <w:rFonts w:ascii="GHEA Grapalat" w:hAnsi="GHEA Grapalat"/>
                <w:i/>
                <w:sz w:val="20"/>
                <w:szCs w:val="20"/>
                <w:lang w:val="hy-AM"/>
              </w:rPr>
              <w:t>1</w:t>
            </w:r>
          </w:p>
        </w:tc>
        <w:tc>
          <w:tcPr>
            <w:tcW w:w="1389" w:type="dxa"/>
            <w:vAlign w:val="center"/>
          </w:tcPr>
          <w:p w:rsidR="00F5396A" w:rsidRPr="00F5396A" w:rsidRDefault="00F5396A" w:rsidP="00F5396A">
            <w:pPr>
              <w:jc w:val="center"/>
              <w:rPr>
                <w:sz w:val="22"/>
              </w:rPr>
            </w:pPr>
            <w:r w:rsidRPr="00F5396A">
              <w:rPr>
                <w:rFonts w:ascii="GHEA Grapalat" w:hAnsi="GHEA Grapalat" w:cs="Calibri"/>
                <w:i/>
                <w:sz w:val="22"/>
                <w:lang w:val="hy-AM"/>
              </w:rPr>
              <w:t>71351460</w:t>
            </w:r>
          </w:p>
        </w:tc>
        <w:tc>
          <w:tcPr>
            <w:tcW w:w="5670" w:type="dxa"/>
          </w:tcPr>
          <w:p w:rsidR="00F5396A" w:rsidRPr="009956BE" w:rsidRDefault="00F5396A" w:rsidP="009956BE">
            <w:pPr>
              <w:snapToGrid w:val="0"/>
              <w:ind w:firstLine="53"/>
              <w:jc w:val="center"/>
              <w:rPr>
                <w:rFonts w:ascii="GHEA Grapalat" w:hAnsi="GHEA Grapalat" w:cs="GHEA Grapalat"/>
                <w:b/>
                <w:i/>
                <w:sz w:val="20"/>
                <w:szCs w:val="20"/>
                <w:lang w:val="hy-AM"/>
              </w:rPr>
            </w:pPr>
            <w:r w:rsidRPr="009956BE">
              <w:rPr>
                <w:rFonts w:ascii="GHEA Grapalat" w:hAnsi="GHEA Grapalat" w:cs="GHEA Grapalat"/>
                <w:b/>
                <w:i/>
                <w:sz w:val="20"/>
                <w:szCs w:val="20"/>
                <w:lang w:val="hy-AM"/>
              </w:rPr>
              <w:t xml:space="preserve">Адрес։ </w:t>
            </w:r>
            <w:proofErr w:type="spellStart"/>
            <w:r w:rsidRPr="009956BE">
              <w:rPr>
                <w:rFonts w:ascii="GHEA Grapalat" w:hAnsi="GHEA Grapalat" w:cs="GHEA Grapalat"/>
                <w:b/>
                <w:i/>
                <w:sz w:val="20"/>
                <w:szCs w:val="20"/>
                <w:lang w:val="hy-AM"/>
              </w:rPr>
              <w:t>Армавирский</w:t>
            </w:r>
            <w:proofErr w:type="spellEnd"/>
            <w:r w:rsidRPr="009956BE">
              <w:rPr>
                <w:rFonts w:ascii="GHEA Grapalat" w:hAnsi="GHEA Grapalat" w:cs="GHEA Grapalat"/>
                <w:b/>
                <w:i/>
                <w:sz w:val="20"/>
                <w:szCs w:val="20"/>
                <w:lang w:val="hy-AM"/>
              </w:rPr>
              <w:t xml:space="preserve"> район, 0910 </w:t>
            </w:r>
            <w:proofErr w:type="spellStart"/>
            <w:r w:rsidRPr="009956BE">
              <w:rPr>
                <w:rFonts w:ascii="GHEA Grapalat" w:hAnsi="GHEA Grapalat" w:cs="GHEA Grapalat"/>
                <w:b/>
                <w:i/>
                <w:sz w:val="20"/>
                <w:szCs w:val="20"/>
                <w:lang w:val="hy-AM"/>
              </w:rPr>
              <w:t>Мецаморское</w:t>
            </w:r>
            <w:proofErr w:type="spellEnd"/>
            <w:r w:rsidRPr="009956BE">
              <w:rPr>
                <w:rFonts w:ascii="GHEA Grapalat" w:hAnsi="GHEA Grapalat" w:cs="GHEA Grapalat"/>
                <w:b/>
                <w:i/>
                <w:sz w:val="20"/>
                <w:szCs w:val="20"/>
                <w:lang w:val="hy-AM"/>
              </w:rPr>
              <w:t xml:space="preserve"> сообщество, г. </w:t>
            </w:r>
            <w:proofErr w:type="spellStart"/>
            <w:r w:rsidRPr="009956BE">
              <w:rPr>
                <w:rFonts w:ascii="GHEA Grapalat" w:hAnsi="GHEA Grapalat" w:cs="GHEA Grapalat"/>
                <w:b/>
                <w:i/>
                <w:sz w:val="20"/>
                <w:szCs w:val="20"/>
                <w:lang w:val="hy-AM"/>
              </w:rPr>
              <w:t>Мецамор</w:t>
            </w:r>
            <w:proofErr w:type="spellEnd"/>
            <w:r w:rsidRPr="009956BE">
              <w:rPr>
                <w:rFonts w:ascii="GHEA Grapalat" w:hAnsi="GHEA Grapalat" w:cs="GHEA Grapalat"/>
                <w:b/>
                <w:i/>
                <w:sz w:val="20"/>
                <w:szCs w:val="20"/>
                <w:lang w:val="hy-AM"/>
              </w:rPr>
              <w:t>, территория принадлежащая ААЭС.</w:t>
            </w:r>
          </w:p>
          <w:p w:rsidR="00F5396A" w:rsidRPr="009956BE" w:rsidRDefault="00F5396A" w:rsidP="009956BE">
            <w:pPr>
              <w:snapToGrid w:val="0"/>
              <w:ind w:firstLine="53"/>
              <w:rPr>
                <w:rFonts w:ascii="GHEA Grapalat" w:hAnsi="GHEA Grapalat" w:cs="GHEA Grapalat"/>
                <w:i/>
                <w:sz w:val="20"/>
                <w:szCs w:val="20"/>
                <w:lang w:val="hy-AM"/>
              </w:rPr>
            </w:pPr>
            <w:r w:rsidRPr="009956BE">
              <w:rPr>
                <w:rFonts w:ascii="GHEA Grapalat" w:hAnsi="GHEA Grapalat" w:cs="GHEA Grapalat"/>
                <w:i/>
                <w:sz w:val="20"/>
                <w:szCs w:val="20"/>
                <w:lang w:val="hy-AM"/>
              </w:rPr>
              <w:t>Земельный участок состоит:</w:t>
            </w:r>
          </w:p>
          <w:p w:rsidR="009956BE" w:rsidRPr="009956BE" w:rsidRDefault="00F5396A" w:rsidP="009956BE">
            <w:pPr>
              <w:pStyle w:val="ListParagraph"/>
              <w:numPr>
                <w:ilvl w:val="0"/>
                <w:numId w:val="46"/>
              </w:numPr>
              <w:snapToGrid w:val="0"/>
              <w:ind w:hanging="326"/>
              <w:rPr>
                <w:rFonts w:ascii="GHEA Grapalat" w:hAnsi="GHEA Grapalat" w:cs="GHEA Grapalat"/>
                <w:i/>
                <w:sz w:val="20"/>
                <w:szCs w:val="20"/>
                <w:lang w:val="hy-AM"/>
              </w:rPr>
            </w:pPr>
            <w:r w:rsidRPr="009956BE">
              <w:rPr>
                <w:rFonts w:ascii="GHEA Grapalat" w:hAnsi="GHEA Grapalat" w:cs="GHEA Grapalat"/>
                <w:i/>
                <w:sz w:val="20"/>
                <w:szCs w:val="20"/>
                <w:lang w:val="hy-AM"/>
              </w:rPr>
              <w:t xml:space="preserve">ОРУ 110 </w:t>
            </w:r>
            <w:proofErr w:type="spellStart"/>
            <w:r w:rsidRPr="009956BE">
              <w:rPr>
                <w:rFonts w:ascii="GHEA Grapalat" w:hAnsi="GHEA Grapalat" w:cs="GHEA Grapalat"/>
                <w:i/>
                <w:sz w:val="20"/>
                <w:szCs w:val="20"/>
                <w:lang w:val="hy-AM"/>
              </w:rPr>
              <w:t>кВ</w:t>
            </w:r>
            <w:proofErr w:type="spellEnd"/>
            <w:r w:rsidRPr="009956BE">
              <w:rPr>
                <w:rFonts w:ascii="GHEA Grapalat" w:hAnsi="GHEA Grapalat" w:cs="GHEA Grapalat"/>
                <w:i/>
                <w:sz w:val="20"/>
                <w:szCs w:val="20"/>
                <w:lang w:val="hy-AM"/>
              </w:rPr>
              <w:t>, размеры: длина – 150,5 м, ширина 98,5м, площадь – 14 824,1 м</w:t>
            </w:r>
            <w:r w:rsidRPr="007732A0">
              <w:rPr>
                <w:rFonts w:ascii="GHEA Grapalat" w:hAnsi="GHEA Grapalat" w:cs="GHEA Grapalat"/>
                <w:i/>
                <w:sz w:val="20"/>
                <w:szCs w:val="20"/>
                <w:vertAlign w:val="superscript"/>
                <w:lang w:val="hy-AM"/>
              </w:rPr>
              <w:t>2</w:t>
            </w:r>
            <w:r w:rsidR="009956BE" w:rsidRPr="009956BE">
              <w:rPr>
                <w:rFonts w:ascii="GHEA Grapalat" w:hAnsi="GHEA Grapalat" w:cs="GHEA Grapalat"/>
                <w:i/>
                <w:sz w:val="20"/>
                <w:szCs w:val="20"/>
                <w:lang w:val="hy-AM"/>
              </w:rPr>
              <w:t>,</w:t>
            </w:r>
          </w:p>
          <w:p w:rsidR="009956BE" w:rsidRPr="009956BE" w:rsidRDefault="009956BE" w:rsidP="009956BE">
            <w:pPr>
              <w:pStyle w:val="ListParagraph"/>
              <w:numPr>
                <w:ilvl w:val="0"/>
                <w:numId w:val="46"/>
              </w:numPr>
              <w:snapToGrid w:val="0"/>
              <w:ind w:hanging="326"/>
              <w:rPr>
                <w:rFonts w:ascii="GHEA Grapalat" w:hAnsi="GHEA Grapalat" w:cs="GHEA Grapalat"/>
                <w:i/>
                <w:sz w:val="20"/>
                <w:szCs w:val="20"/>
                <w:lang w:val="hy-AM"/>
              </w:rPr>
            </w:pPr>
            <w:r w:rsidRPr="009956BE">
              <w:rPr>
                <w:rFonts w:ascii="GHEA Grapalat" w:hAnsi="GHEA Grapalat" w:cs="GHEA Grapalat"/>
                <w:i/>
                <w:sz w:val="20"/>
                <w:szCs w:val="20"/>
                <w:lang w:val="hy-AM"/>
              </w:rPr>
              <w:t>ОРУ 220</w:t>
            </w:r>
            <w:r w:rsidRPr="009956BE">
              <w:rPr>
                <w:rFonts w:ascii="GHEA Grapalat" w:hAnsi="GHEA Grapalat" w:cs="GHEA Grapalat"/>
                <w:i/>
                <w:sz w:val="20"/>
                <w:szCs w:val="20"/>
                <w:lang w:val="hy-AM"/>
              </w:rPr>
              <w:t xml:space="preserve"> </w:t>
            </w:r>
            <w:proofErr w:type="spellStart"/>
            <w:r w:rsidRPr="009956BE">
              <w:rPr>
                <w:rFonts w:ascii="GHEA Grapalat" w:hAnsi="GHEA Grapalat" w:cs="GHEA Grapalat"/>
                <w:i/>
                <w:sz w:val="20"/>
                <w:szCs w:val="20"/>
                <w:lang w:val="hy-AM"/>
              </w:rPr>
              <w:t>кВ</w:t>
            </w:r>
            <w:proofErr w:type="spellEnd"/>
            <w:r w:rsidRPr="009956BE">
              <w:rPr>
                <w:rFonts w:ascii="GHEA Grapalat" w:hAnsi="GHEA Grapalat" w:cs="GHEA Grapalat"/>
                <w:i/>
                <w:sz w:val="20"/>
                <w:szCs w:val="20"/>
                <w:lang w:val="hy-AM"/>
              </w:rPr>
              <w:t>, размеры: длина – 221,2м, ширина 118,4 м, площадь – 26 190 м</w:t>
            </w:r>
            <w:r w:rsidRPr="007732A0">
              <w:rPr>
                <w:rFonts w:ascii="GHEA Grapalat" w:hAnsi="GHEA Grapalat" w:cs="GHEA Grapalat"/>
                <w:i/>
                <w:sz w:val="20"/>
                <w:szCs w:val="20"/>
                <w:vertAlign w:val="superscript"/>
                <w:lang w:val="hy-AM"/>
              </w:rPr>
              <w:t>2</w:t>
            </w:r>
            <w:r w:rsidRPr="009956BE">
              <w:rPr>
                <w:rFonts w:ascii="GHEA Grapalat" w:hAnsi="GHEA Grapalat" w:cs="GHEA Grapalat"/>
                <w:i/>
                <w:sz w:val="20"/>
                <w:szCs w:val="20"/>
                <w:lang w:val="hy-AM"/>
              </w:rPr>
              <w:t>,</w:t>
            </w:r>
          </w:p>
          <w:p w:rsidR="009956BE" w:rsidRPr="009956BE" w:rsidRDefault="009956BE" w:rsidP="009956BE">
            <w:pPr>
              <w:pStyle w:val="ListParagraph"/>
              <w:numPr>
                <w:ilvl w:val="0"/>
                <w:numId w:val="46"/>
              </w:numPr>
              <w:snapToGrid w:val="0"/>
              <w:rPr>
                <w:rFonts w:ascii="GHEA Grapalat" w:hAnsi="GHEA Grapalat" w:cs="GHEA Grapalat"/>
                <w:i/>
                <w:sz w:val="20"/>
                <w:szCs w:val="20"/>
                <w:lang w:val="hy-AM"/>
              </w:rPr>
            </w:pPr>
            <w:r w:rsidRPr="009956BE">
              <w:rPr>
                <w:rFonts w:ascii="GHEA Grapalat" w:hAnsi="GHEA Grapalat" w:cs="GHEA Grapalat"/>
                <w:i/>
                <w:sz w:val="20"/>
                <w:szCs w:val="20"/>
                <w:lang w:val="hy-AM"/>
              </w:rPr>
              <w:t>Здание релейной защиты, размеры: длина – 58,5 м, ширина 12,0м, площадь – 702,0 м</w:t>
            </w:r>
            <w:r w:rsidRPr="007732A0">
              <w:rPr>
                <w:rFonts w:ascii="GHEA Grapalat" w:hAnsi="GHEA Grapalat" w:cs="GHEA Grapalat"/>
                <w:i/>
                <w:sz w:val="20"/>
                <w:szCs w:val="20"/>
                <w:vertAlign w:val="superscript"/>
                <w:lang w:val="hy-AM"/>
              </w:rPr>
              <w:t>2</w:t>
            </w:r>
            <w:r w:rsidR="007732A0">
              <w:rPr>
                <w:rFonts w:ascii="GHEA Grapalat" w:hAnsi="GHEA Grapalat" w:cs="GHEA Grapalat"/>
                <w:i/>
                <w:sz w:val="20"/>
                <w:szCs w:val="20"/>
                <w:vertAlign w:val="superscript"/>
              </w:rPr>
              <w:t xml:space="preserve"> </w:t>
            </w:r>
            <w:r w:rsidR="007732A0">
              <w:rPr>
                <w:rFonts w:ascii="GHEA Grapalat" w:hAnsi="GHEA Grapalat" w:cs="GHEA Grapalat"/>
                <w:i/>
                <w:sz w:val="20"/>
                <w:szCs w:val="20"/>
              </w:rPr>
              <w:t>,</w:t>
            </w:r>
          </w:p>
          <w:p w:rsidR="009956BE" w:rsidRPr="009956BE" w:rsidRDefault="009956BE" w:rsidP="009956BE">
            <w:pPr>
              <w:pStyle w:val="ListParagraph"/>
              <w:numPr>
                <w:ilvl w:val="0"/>
                <w:numId w:val="46"/>
              </w:numPr>
              <w:tabs>
                <w:tab w:val="left" w:pos="336"/>
              </w:tabs>
              <w:suppressAutoHyphens/>
              <w:snapToGrid w:val="0"/>
              <w:rPr>
                <w:rFonts w:ascii="GHEA Grapalat" w:hAnsi="GHEA Grapalat" w:cs="GHEA Grapalat"/>
                <w:i/>
                <w:sz w:val="20"/>
                <w:szCs w:val="20"/>
                <w:lang w:val="hy-AM"/>
              </w:rPr>
            </w:pPr>
            <w:r w:rsidRPr="009956BE">
              <w:rPr>
                <w:rFonts w:ascii="GHEA Grapalat" w:hAnsi="GHEA Grapalat" w:cs="GHEA Grapalat"/>
                <w:i/>
                <w:sz w:val="20"/>
                <w:szCs w:val="20"/>
                <w:lang w:val="hy-AM"/>
              </w:rPr>
              <w:t>Пожарные резервуары – 2 штук</w:t>
            </w:r>
            <w:r w:rsidRPr="009956BE">
              <w:rPr>
                <w:rFonts w:ascii="GHEA Grapalat" w:hAnsi="GHEA Grapalat" w:cs="GHEA Grapalat"/>
                <w:i/>
                <w:sz w:val="20"/>
                <w:szCs w:val="20"/>
                <w:lang w:val="hy-AM"/>
              </w:rPr>
              <w:t>,</w:t>
            </w:r>
          </w:p>
          <w:p w:rsidR="009956BE" w:rsidRPr="009956BE" w:rsidRDefault="009956BE" w:rsidP="009956BE">
            <w:pPr>
              <w:pStyle w:val="ListParagraph"/>
              <w:numPr>
                <w:ilvl w:val="0"/>
                <w:numId w:val="46"/>
              </w:numPr>
              <w:tabs>
                <w:tab w:val="left" w:pos="336"/>
              </w:tabs>
              <w:suppressAutoHyphens/>
              <w:snapToGrid w:val="0"/>
              <w:rPr>
                <w:rFonts w:ascii="GHEA Grapalat" w:hAnsi="GHEA Grapalat" w:cs="GHEA Grapalat"/>
                <w:i/>
                <w:sz w:val="20"/>
                <w:szCs w:val="20"/>
                <w:lang w:val="hy-AM"/>
              </w:rPr>
            </w:pPr>
            <w:r w:rsidRPr="009956BE">
              <w:rPr>
                <w:rFonts w:ascii="GHEA Grapalat" w:hAnsi="GHEA Grapalat" w:cs="GHEA Grapalat"/>
                <w:i/>
                <w:sz w:val="20"/>
                <w:szCs w:val="20"/>
                <w:lang w:val="hy-AM"/>
              </w:rPr>
              <w:t>Фундаменты металлических опор и порталов</w:t>
            </w:r>
            <w:r w:rsidRPr="009956BE">
              <w:rPr>
                <w:rFonts w:ascii="GHEA Grapalat" w:hAnsi="GHEA Grapalat" w:cs="GHEA Grapalat"/>
                <w:i/>
                <w:sz w:val="20"/>
                <w:szCs w:val="20"/>
                <w:lang w:val="hy-AM"/>
              </w:rPr>
              <w:t>,</w:t>
            </w:r>
          </w:p>
          <w:p w:rsidR="009956BE" w:rsidRPr="009956BE" w:rsidRDefault="009956BE" w:rsidP="009956BE">
            <w:pPr>
              <w:pStyle w:val="ListParagraph"/>
              <w:numPr>
                <w:ilvl w:val="0"/>
                <w:numId w:val="46"/>
              </w:numPr>
              <w:tabs>
                <w:tab w:val="left" w:pos="336"/>
              </w:tabs>
              <w:suppressAutoHyphens/>
              <w:snapToGrid w:val="0"/>
              <w:rPr>
                <w:rFonts w:ascii="GHEA Grapalat" w:hAnsi="GHEA Grapalat" w:cs="GHEA Grapalat"/>
                <w:i/>
                <w:sz w:val="20"/>
                <w:szCs w:val="20"/>
                <w:lang w:val="hy-AM"/>
              </w:rPr>
            </w:pPr>
            <w:r w:rsidRPr="00BC1D62">
              <w:rPr>
                <w:rFonts w:ascii="GHEA Grapalat" w:hAnsi="GHEA Grapalat" w:cs="GHEA Grapalat"/>
                <w:i/>
                <w:sz w:val="20"/>
                <w:szCs w:val="20"/>
                <w:lang w:val="hy-AM"/>
              </w:rPr>
              <w:t>Ограждение</w:t>
            </w:r>
            <w:r w:rsidRPr="009956BE">
              <w:rPr>
                <w:rFonts w:ascii="GHEA Grapalat" w:hAnsi="GHEA Grapalat" w:cs="GHEA Grapalat"/>
                <w:i/>
                <w:sz w:val="20"/>
                <w:szCs w:val="20"/>
                <w:lang w:val="hy-AM"/>
              </w:rPr>
              <w:t xml:space="preserve"> – 1177,2 м</w:t>
            </w:r>
            <w:r w:rsidRPr="009956BE">
              <w:rPr>
                <w:rFonts w:ascii="GHEA Grapalat" w:hAnsi="GHEA Grapalat" w:cs="GHEA Grapalat"/>
                <w:i/>
                <w:sz w:val="20"/>
                <w:szCs w:val="20"/>
                <w:lang w:val="hy-AM"/>
              </w:rPr>
              <w:t>,</w:t>
            </w:r>
          </w:p>
          <w:p w:rsidR="009956BE" w:rsidRPr="009956BE" w:rsidRDefault="009956BE" w:rsidP="009956BE">
            <w:pPr>
              <w:pStyle w:val="ListParagraph"/>
              <w:numPr>
                <w:ilvl w:val="0"/>
                <w:numId w:val="46"/>
              </w:numPr>
              <w:tabs>
                <w:tab w:val="left" w:pos="336"/>
              </w:tabs>
              <w:suppressAutoHyphens/>
              <w:snapToGrid w:val="0"/>
              <w:rPr>
                <w:rFonts w:ascii="GHEA Grapalat" w:hAnsi="GHEA Grapalat" w:cs="GHEA Grapalat"/>
                <w:i/>
                <w:sz w:val="20"/>
                <w:szCs w:val="20"/>
                <w:lang w:val="hy-AM"/>
              </w:rPr>
            </w:pPr>
            <w:r w:rsidRPr="009956BE">
              <w:rPr>
                <w:rFonts w:ascii="GHEA Grapalat" w:hAnsi="GHEA Grapalat" w:cs="GHEA Grapalat"/>
                <w:i/>
                <w:sz w:val="20"/>
                <w:szCs w:val="20"/>
                <w:lang w:val="hy-AM"/>
              </w:rPr>
              <w:t xml:space="preserve">Септик колодец; – 1,9 </w:t>
            </w:r>
            <w:r w:rsidR="007732A0">
              <w:rPr>
                <w:rFonts w:ascii="GHEA Grapalat" w:hAnsi="GHEA Grapalat" w:cs="GHEA Grapalat"/>
                <w:i/>
                <w:sz w:val="20"/>
                <w:szCs w:val="20"/>
              </w:rPr>
              <w:t>м</w:t>
            </w:r>
            <w:r w:rsidRPr="007732A0">
              <w:rPr>
                <w:rFonts w:ascii="GHEA Grapalat" w:hAnsi="GHEA Grapalat" w:cs="GHEA Grapalat"/>
                <w:i/>
                <w:sz w:val="20"/>
                <w:szCs w:val="20"/>
                <w:vertAlign w:val="superscript"/>
                <w:lang w:val="hy-AM"/>
              </w:rPr>
              <w:t>3</w:t>
            </w:r>
            <w:r w:rsidR="007732A0">
              <w:rPr>
                <w:rFonts w:ascii="GHEA Grapalat" w:hAnsi="GHEA Grapalat" w:cs="GHEA Grapalat"/>
                <w:i/>
                <w:sz w:val="20"/>
                <w:szCs w:val="20"/>
                <w:vertAlign w:val="superscript"/>
              </w:rPr>
              <w:t xml:space="preserve"> </w:t>
            </w:r>
            <w:r w:rsidR="007732A0">
              <w:rPr>
                <w:rFonts w:ascii="GHEA Grapalat" w:hAnsi="GHEA Grapalat" w:cs="GHEA Grapalat"/>
                <w:i/>
                <w:sz w:val="20"/>
                <w:szCs w:val="20"/>
              </w:rPr>
              <w:t>.</w:t>
            </w:r>
          </w:p>
          <w:p w:rsidR="00F5396A" w:rsidRPr="009956BE" w:rsidRDefault="009D4214" w:rsidP="009D4214">
            <w:pPr>
              <w:widowControl w:val="0"/>
              <w:ind w:right="34"/>
              <w:jc w:val="both"/>
              <w:rPr>
                <w:rFonts w:ascii="GHEA Grapalat" w:hAnsi="GHEA Grapalat" w:cs="GHEA Grapalat"/>
                <w:i/>
                <w:sz w:val="20"/>
                <w:szCs w:val="20"/>
                <w:lang w:val="hy-AM"/>
              </w:rPr>
            </w:pPr>
            <w:r w:rsidRPr="009956BE">
              <w:rPr>
                <w:rFonts w:ascii="GHEA Grapalat" w:hAnsi="GHEA Grapalat" w:cs="GHEA Grapalat"/>
                <w:i/>
                <w:sz w:val="20"/>
                <w:szCs w:val="20"/>
                <w:lang w:val="hy-AM"/>
              </w:rPr>
              <w:t>Исполнитель</w:t>
            </w:r>
            <w:r>
              <w:rPr>
                <w:rFonts w:ascii="GHEA Grapalat" w:hAnsi="GHEA Grapalat" w:cs="GHEA Grapalat"/>
                <w:i/>
                <w:sz w:val="20"/>
                <w:szCs w:val="20"/>
              </w:rPr>
              <w:t xml:space="preserve"> должен</w:t>
            </w:r>
            <w:r w:rsidRPr="008D569C">
              <w:rPr>
                <w:rFonts w:ascii="GHEA Grapalat" w:hAnsi="GHEA Grapalat" w:cs="GHEA Grapalat"/>
                <w:i/>
                <w:sz w:val="20"/>
                <w:szCs w:val="20"/>
                <w:lang w:val="hy-AM"/>
              </w:rPr>
              <w:t xml:space="preserve"> подготовит</w:t>
            </w:r>
            <w:r>
              <w:rPr>
                <w:rFonts w:ascii="GHEA Grapalat" w:hAnsi="GHEA Grapalat" w:cs="GHEA Grapalat"/>
                <w:i/>
                <w:sz w:val="20"/>
                <w:szCs w:val="20"/>
              </w:rPr>
              <w:t>ь</w:t>
            </w:r>
            <w:r w:rsidRPr="008D569C">
              <w:rPr>
                <w:rFonts w:ascii="GHEA Grapalat" w:hAnsi="GHEA Grapalat" w:cs="GHEA Grapalat"/>
                <w:i/>
                <w:sz w:val="20"/>
                <w:szCs w:val="20"/>
                <w:lang w:val="hy-AM"/>
              </w:rPr>
              <w:t xml:space="preserve"> </w:t>
            </w:r>
            <w:r>
              <w:rPr>
                <w:rFonts w:ascii="GHEA Grapalat" w:hAnsi="GHEA Grapalat" w:cs="GHEA Grapalat"/>
                <w:i/>
                <w:sz w:val="20"/>
                <w:szCs w:val="20"/>
              </w:rPr>
              <w:t xml:space="preserve">пакет </w:t>
            </w:r>
            <w:r w:rsidR="00F5396A" w:rsidRPr="008D569C">
              <w:rPr>
                <w:rFonts w:ascii="GHEA Grapalat" w:hAnsi="GHEA Grapalat" w:cs="GHEA Grapalat"/>
                <w:i/>
                <w:sz w:val="20"/>
                <w:szCs w:val="20"/>
                <w:lang w:val="hy-AM"/>
              </w:rPr>
              <w:t xml:space="preserve">замерочных материалов, который будет включать планы земельного участка и </w:t>
            </w:r>
            <w:r w:rsidR="00F5396A" w:rsidRPr="009956BE">
              <w:rPr>
                <w:rFonts w:ascii="GHEA Grapalat" w:hAnsi="GHEA Grapalat" w:cs="GHEA Grapalat"/>
                <w:i/>
                <w:sz w:val="20"/>
                <w:szCs w:val="20"/>
                <w:lang w:val="hy-AM"/>
              </w:rPr>
              <w:t>вспомогательного сооружени</w:t>
            </w:r>
            <w:r>
              <w:rPr>
                <w:rFonts w:ascii="GHEA Grapalat" w:hAnsi="GHEA Grapalat" w:cs="GHEA Grapalat"/>
                <w:i/>
                <w:sz w:val="20"/>
                <w:szCs w:val="20"/>
              </w:rPr>
              <w:t>я</w:t>
            </w:r>
            <w:r w:rsidR="00F5396A" w:rsidRPr="008D569C">
              <w:rPr>
                <w:rFonts w:ascii="GHEA Grapalat" w:hAnsi="GHEA Grapalat" w:cs="GHEA Grapalat"/>
                <w:i/>
                <w:sz w:val="20"/>
                <w:szCs w:val="20"/>
                <w:lang w:val="hy-AM"/>
              </w:rPr>
              <w:t>, копии</w:t>
            </w:r>
            <w:r w:rsidR="00F5396A">
              <w:rPr>
                <w:rFonts w:ascii="GHEA Grapalat" w:hAnsi="GHEA Grapalat" w:cs="GHEA Grapalat"/>
                <w:i/>
                <w:sz w:val="20"/>
                <w:szCs w:val="20"/>
                <w:lang w:val="hy-AM"/>
              </w:rPr>
              <w:t xml:space="preserve"> </w:t>
            </w:r>
            <w:r w:rsidR="00F5396A" w:rsidRPr="008D569C">
              <w:rPr>
                <w:rFonts w:ascii="GHEA Grapalat" w:hAnsi="GHEA Grapalat" w:cs="GHEA Grapalat"/>
                <w:i/>
                <w:sz w:val="20"/>
                <w:szCs w:val="20"/>
                <w:lang w:val="hy-AM"/>
              </w:rPr>
              <w:t>исходных данных, полученных от комитета</w:t>
            </w:r>
            <w:r>
              <w:rPr>
                <w:rFonts w:ascii="GHEA Grapalat" w:hAnsi="GHEA Grapalat" w:cs="GHEA Grapalat"/>
                <w:i/>
                <w:sz w:val="20"/>
                <w:szCs w:val="20"/>
              </w:rPr>
              <w:t xml:space="preserve"> </w:t>
            </w:r>
            <w:r w:rsidRPr="008D569C">
              <w:rPr>
                <w:rFonts w:ascii="GHEA Grapalat" w:hAnsi="GHEA Grapalat" w:cs="GHEA Grapalat"/>
                <w:i/>
                <w:sz w:val="20"/>
                <w:szCs w:val="20"/>
                <w:lang w:val="hy-AM"/>
              </w:rPr>
              <w:t>Кадастр</w:t>
            </w:r>
            <w:r>
              <w:rPr>
                <w:rFonts w:ascii="GHEA Grapalat" w:hAnsi="GHEA Grapalat" w:cs="GHEA Grapalat"/>
                <w:i/>
                <w:sz w:val="20"/>
                <w:szCs w:val="20"/>
              </w:rPr>
              <w:t>а</w:t>
            </w:r>
            <w:r w:rsidR="00F5396A" w:rsidRPr="008D569C">
              <w:rPr>
                <w:rFonts w:ascii="GHEA Grapalat" w:hAnsi="GHEA Grapalat" w:cs="GHEA Grapalat"/>
                <w:i/>
                <w:sz w:val="20"/>
                <w:szCs w:val="20"/>
                <w:lang w:val="hy-AM"/>
              </w:rPr>
              <w:t xml:space="preserve">, схематическое изображение разделения или объединения земельного участка и </w:t>
            </w:r>
            <w:r w:rsidR="00F5396A" w:rsidRPr="009956BE">
              <w:rPr>
                <w:rFonts w:ascii="GHEA Grapalat" w:hAnsi="GHEA Grapalat" w:cs="GHEA Grapalat"/>
                <w:i/>
                <w:sz w:val="20"/>
                <w:szCs w:val="20"/>
                <w:lang w:val="hy-AM"/>
              </w:rPr>
              <w:t>сооружений</w:t>
            </w:r>
            <w:r w:rsidR="00F5396A" w:rsidRPr="008D569C">
              <w:rPr>
                <w:rFonts w:ascii="GHEA Grapalat" w:hAnsi="GHEA Grapalat" w:cs="GHEA Grapalat"/>
                <w:i/>
                <w:sz w:val="20"/>
                <w:szCs w:val="20"/>
                <w:lang w:val="hy-AM"/>
              </w:rPr>
              <w:t xml:space="preserve"> с соответствующими площадями и нумерацией. После завершения замерочных работ </w:t>
            </w:r>
            <w:r w:rsidR="009956BE" w:rsidRPr="009956BE">
              <w:rPr>
                <w:rFonts w:ascii="GHEA Grapalat" w:hAnsi="GHEA Grapalat" w:cs="GHEA Grapalat"/>
                <w:i/>
                <w:sz w:val="20"/>
                <w:szCs w:val="20"/>
                <w:lang w:val="hy-AM"/>
              </w:rPr>
              <w:t>Исполнитель</w:t>
            </w:r>
            <w:r w:rsidR="00F5396A" w:rsidRPr="008D569C">
              <w:rPr>
                <w:rFonts w:ascii="GHEA Grapalat" w:hAnsi="GHEA Grapalat" w:cs="GHEA Grapalat"/>
                <w:i/>
                <w:sz w:val="20"/>
                <w:szCs w:val="20"/>
                <w:lang w:val="hy-AM"/>
              </w:rPr>
              <w:t xml:space="preserve"> вносит полученные данные вместе с пакетом замерочных материалов на сайт e-cadastre.am, после чего</w:t>
            </w:r>
            <w:r>
              <w:rPr>
                <w:rFonts w:ascii="GHEA Grapalat" w:hAnsi="GHEA Grapalat" w:cs="GHEA Grapalat"/>
                <w:i/>
                <w:sz w:val="20"/>
                <w:szCs w:val="20"/>
              </w:rPr>
              <w:t>,</w:t>
            </w:r>
            <w:r w:rsidR="00F5396A" w:rsidRPr="008D569C">
              <w:rPr>
                <w:rFonts w:ascii="GHEA Grapalat" w:hAnsi="GHEA Grapalat" w:cs="GHEA Grapalat"/>
                <w:i/>
                <w:sz w:val="20"/>
                <w:szCs w:val="20"/>
                <w:lang w:val="hy-AM"/>
              </w:rPr>
              <w:t xml:space="preserve"> сгенерированный код замера предоставляется Заказчику.</w:t>
            </w:r>
          </w:p>
        </w:tc>
        <w:tc>
          <w:tcPr>
            <w:tcW w:w="1240" w:type="dxa"/>
            <w:vAlign w:val="center"/>
          </w:tcPr>
          <w:p w:rsidR="00F5396A" w:rsidRPr="00482695" w:rsidRDefault="00F5396A" w:rsidP="00F5396A">
            <w:pPr>
              <w:widowControl w:val="0"/>
              <w:ind w:left="-113"/>
              <w:jc w:val="center"/>
              <w:rPr>
                <w:rFonts w:ascii="GHEA Grapalat" w:hAnsi="GHEA Grapalat"/>
                <w:i/>
                <w:sz w:val="20"/>
                <w:lang w:val="hy-AM"/>
              </w:rPr>
            </w:pPr>
            <w:r>
              <w:rPr>
                <w:rFonts w:ascii="GHEA Grapalat" w:hAnsi="GHEA Grapalat"/>
                <w:i/>
                <w:sz w:val="20"/>
                <w:lang w:val="hy-AM"/>
              </w:rPr>
              <w:t>комплект</w:t>
            </w:r>
          </w:p>
        </w:tc>
        <w:tc>
          <w:tcPr>
            <w:tcW w:w="1311" w:type="dxa"/>
            <w:vAlign w:val="center"/>
          </w:tcPr>
          <w:p w:rsidR="00F5396A" w:rsidRPr="00E644DC" w:rsidRDefault="00F5396A" w:rsidP="00F5396A">
            <w:pPr>
              <w:widowControl w:val="0"/>
              <w:ind w:left="-113"/>
              <w:jc w:val="center"/>
              <w:rPr>
                <w:rFonts w:ascii="GHEA Grapalat" w:hAnsi="GHEA Grapalat"/>
                <w:i/>
                <w:sz w:val="20"/>
                <w:lang w:val="en-US"/>
              </w:rPr>
            </w:pPr>
            <w:r>
              <w:rPr>
                <w:rFonts w:ascii="GHEA Grapalat" w:hAnsi="GHEA Grapalat"/>
                <w:i/>
                <w:sz w:val="20"/>
                <w:lang w:val="en-US"/>
              </w:rPr>
              <w:t>1</w:t>
            </w:r>
          </w:p>
        </w:tc>
        <w:tc>
          <w:tcPr>
            <w:tcW w:w="1238" w:type="dxa"/>
            <w:vAlign w:val="center"/>
          </w:tcPr>
          <w:p w:rsidR="00F5396A" w:rsidRPr="005F35EA" w:rsidRDefault="00F5396A" w:rsidP="00F5396A">
            <w:pPr>
              <w:widowControl w:val="0"/>
              <w:jc w:val="center"/>
              <w:rPr>
                <w:rFonts w:ascii="GHEA Grapalat" w:hAnsi="GHEA Grapalat"/>
                <w:i/>
                <w:sz w:val="20"/>
              </w:rPr>
            </w:pPr>
          </w:p>
        </w:tc>
        <w:tc>
          <w:tcPr>
            <w:tcW w:w="1085" w:type="dxa"/>
            <w:vAlign w:val="center"/>
          </w:tcPr>
          <w:p w:rsidR="00F5396A" w:rsidRPr="00A749C1" w:rsidRDefault="00F5396A" w:rsidP="00F5396A">
            <w:pPr>
              <w:widowControl w:val="0"/>
              <w:ind w:left="-113"/>
              <w:jc w:val="center"/>
              <w:rPr>
                <w:rFonts w:ascii="GHEA Grapalat" w:hAnsi="GHEA Grapalat"/>
                <w:i/>
                <w:sz w:val="20"/>
                <w:lang w:val="hy-AM"/>
              </w:rPr>
            </w:pPr>
          </w:p>
        </w:tc>
        <w:tc>
          <w:tcPr>
            <w:tcW w:w="1505" w:type="dxa"/>
            <w:vMerge w:val="restart"/>
            <w:vAlign w:val="center"/>
          </w:tcPr>
          <w:p w:rsidR="00F5396A" w:rsidRPr="00B53E3C" w:rsidRDefault="00F5396A" w:rsidP="00F5396A">
            <w:pPr>
              <w:ind w:left="-113"/>
              <w:jc w:val="center"/>
              <w:rPr>
                <w:rFonts w:ascii="GHEA Grapalat" w:hAnsi="GHEA Grapalat"/>
                <w:i/>
                <w:sz w:val="20"/>
                <w:lang w:val="hy-AM"/>
              </w:rPr>
            </w:pPr>
            <w:r w:rsidRPr="00A749C1">
              <w:rPr>
                <w:rFonts w:ascii="GHEA Grapalat" w:hAnsi="GHEA Grapalat"/>
                <w:i/>
                <w:sz w:val="20"/>
                <w:lang w:val="hy-AM"/>
              </w:rPr>
              <w:t xml:space="preserve">Армавирская область, </w:t>
            </w:r>
            <w:r w:rsidRPr="00B53E3C">
              <w:rPr>
                <w:rFonts w:ascii="GHEA Grapalat" w:hAnsi="GHEA Grapalat"/>
                <w:i/>
                <w:sz w:val="20"/>
                <w:lang w:val="hy-AM"/>
              </w:rPr>
              <w:t>о</w:t>
            </w:r>
            <w:r w:rsidRPr="00B53E3C">
              <w:rPr>
                <w:rFonts w:ascii="GHEA Grapalat" w:hAnsi="GHEA Grapalat"/>
                <w:i/>
                <w:sz w:val="20"/>
                <w:lang w:val="hy-AM"/>
              </w:rPr>
              <w:t>бщина Мецамор</w:t>
            </w:r>
            <w:r w:rsidRPr="00B53E3C">
              <w:rPr>
                <w:rFonts w:ascii="GHEA Grapalat" w:hAnsi="GHEA Grapalat"/>
                <w:i/>
                <w:sz w:val="20"/>
                <w:lang w:val="hy-AM"/>
              </w:rPr>
              <w:t>,</w:t>
            </w:r>
          </w:p>
          <w:p w:rsidR="00F5396A" w:rsidRPr="00A749C1" w:rsidRDefault="00F5396A" w:rsidP="00F5396A">
            <w:pPr>
              <w:ind w:left="41"/>
              <w:jc w:val="center"/>
              <w:rPr>
                <w:rFonts w:ascii="GHEA Grapalat" w:hAnsi="GHEA Grapalat"/>
                <w:i/>
                <w:sz w:val="20"/>
                <w:lang w:val="hy-AM"/>
              </w:rPr>
            </w:pPr>
            <w:r w:rsidRPr="00A749C1">
              <w:rPr>
                <w:rFonts w:ascii="GHEA Grapalat" w:hAnsi="GHEA Grapalat"/>
                <w:i/>
                <w:sz w:val="20"/>
                <w:lang w:val="hy-AM"/>
              </w:rPr>
              <w:t>г. Мецамор, ЗАО «ААЭК»</w:t>
            </w:r>
          </w:p>
        </w:tc>
        <w:tc>
          <w:tcPr>
            <w:tcW w:w="1417" w:type="dxa"/>
            <w:vMerge w:val="restart"/>
            <w:vAlign w:val="center"/>
          </w:tcPr>
          <w:p w:rsidR="00F5396A" w:rsidRPr="00F5396A" w:rsidRDefault="00F5396A" w:rsidP="00F5396A">
            <w:pPr>
              <w:ind w:left="-113"/>
              <w:jc w:val="center"/>
              <w:rPr>
                <w:rFonts w:ascii="GHEA Grapalat" w:hAnsi="GHEA Grapalat"/>
                <w:i/>
                <w:sz w:val="20"/>
                <w:lang w:val="hy-AM"/>
              </w:rPr>
            </w:pPr>
            <w:r w:rsidRPr="00F5396A">
              <w:rPr>
                <w:rFonts w:ascii="GHEA Grapalat" w:hAnsi="GHEA Grapalat"/>
                <w:i/>
                <w:sz w:val="20"/>
                <w:lang w:val="hy-AM"/>
              </w:rPr>
              <w:t>В течение 30 (тридцати) календарных дней, следующих за днем заключения договора.</w:t>
            </w:r>
          </w:p>
        </w:tc>
      </w:tr>
      <w:tr w:rsidR="00F5396A" w:rsidRPr="00482695" w:rsidTr="009956BE">
        <w:trPr>
          <w:trHeight w:val="2246"/>
        </w:trPr>
        <w:tc>
          <w:tcPr>
            <w:tcW w:w="1271" w:type="dxa"/>
            <w:vAlign w:val="center"/>
          </w:tcPr>
          <w:p w:rsidR="00F5396A" w:rsidRPr="00482695" w:rsidRDefault="00F5396A" w:rsidP="00F5396A">
            <w:pPr>
              <w:contextualSpacing/>
              <w:jc w:val="center"/>
              <w:rPr>
                <w:rFonts w:ascii="GHEA Grapalat" w:hAnsi="GHEA Grapalat"/>
                <w:i/>
                <w:sz w:val="20"/>
                <w:szCs w:val="20"/>
                <w:lang w:val="hy-AM"/>
              </w:rPr>
            </w:pPr>
            <w:r>
              <w:rPr>
                <w:rFonts w:ascii="GHEA Grapalat" w:hAnsi="GHEA Grapalat"/>
                <w:i/>
                <w:sz w:val="20"/>
                <w:szCs w:val="20"/>
                <w:lang w:val="hy-AM"/>
              </w:rPr>
              <w:lastRenderedPageBreak/>
              <w:t>2</w:t>
            </w:r>
          </w:p>
        </w:tc>
        <w:tc>
          <w:tcPr>
            <w:tcW w:w="1389" w:type="dxa"/>
            <w:vAlign w:val="center"/>
          </w:tcPr>
          <w:p w:rsidR="00F5396A" w:rsidRPr="00F5396A" w:rsidRDefault="00F5396A" w:rsidP="00F5396A">
            <w:pPr>
              <w:jc w:val="center"/>
              <w:rPr>
                <w:sz w:val="22"/>
              </w:rPr>
            </w:pPr>
            <w:r w:rsidRPr="00F5396A">
              <w:rPr>
                <w:rFonts w:ascii="GHEA Grapalat" w:hAnsi="GHEA Grapalat" w:cs="Calibri"/>
                <w:i/>
                <w:sz w:val="22"/>
                <w:lang w:val="hy-AM"/>
              </w:rPr>
              <w:t>71351460</w:t>
            </w:r>
          </w:p>
        </w:tc>
        <w:tc>
          <w:tcPr>
            <w:tcW w:w="5670" w:type="dxa"/>
          </w:tcPr>
          <w:p w:rsidR="00220F37" w:rsidRDefault="00F5396A" w:rsidP="009956BE">
            <w:pPr>
              <w:snapToGrid w:val="0"/>
              <w:jc w:val="center"/>
              <w:rPr>
                <w:rFonts w:ascii="GHEA Grapalat" w:hAnsi="GHEA Grapalat" w:cs="GHEA Grapalat"/>
                <w:b/>
                <w:i/>
                <w:sz w:val="20"/>
                <w:szCs w:val="20"/>
              </w:rPr>
            </w:pPr>
            <w:r w:rsidRPr="009956BE">
              <w:rPr>
                <w:rFonts w:ascii="GHEA Grapalat" w:hAnsi="GHEA Grapalat" w:cs="GHEA Grapalat"/>
                <w:b/>
                <w:i/>
                <w:sz w:val="20"/>
                <w:szCs w:val="20"/>
                <w:lang w:val="hy-AM"/>
              </w:rPr>
              <w:t>Адрес։</w:t>
            </w:r>
            <w:r w:rsidRPr="009956BE">
              <w:rPr>
                <w:rFonts w:ascii="GHEA Grapalat" w:hAnsi="GHEA Grapalat" w:cs="GHEA Grapalat"/>
                <w:b/>
                <w:i/>
                <w:sz w:val="20"/>
                <w:szCs w:val="20"/>
              </w:rPr>
              <w:t xml:space="preserve"> город Ереван, </w:t>
            </w:r>
            <w:proofErr w:type="spellStart"/>
            <w:r w:rsidRPr="009956BE">
              <w:rPr>
                <w:rFonts w:ascii="GHEA Grapalat" w:hAnsi="GHEA Grapalat" w:cs="GHEA Grapalat"/>
                <w:b/>
                <w:i/>
                <w:sz w:val="20"/>
                <w:szCs w:val="20"/>
              </w:rPr>
              <w:t>Малати</w:t>
            </w:r>
            <w:r w:rsidR="009956BE" w:rsidRPr="009956BE">
              <w:rPr>
                <w:rFonts w:ascii="GHEA Grapalat" w:hAnsi="GHEA Grapalat" w:cs="GHEA Grapalat"/>
                <w:b/>
                <w:i/>
                <w:sz w:val="20"/>
                <w:szCs w:val="20"/>
              </w:rPr>
              <w:t>я</w:t>
            </w:r>
            <w:r w:rsidRPr="009956BE">
              <w:rPr>
                <w:rFonts w:ascii="GHEA Grapalat" w:hAnsi="GHEA Grapalat" w:cs="GHEA Grapalat"/>
                <w:b/>
                <w:i/>
                <w:sz w:val="20"/>
                <w:szCs w:val="20"/>
              </w:rPr>
              <w:t>-Себастия</w:t>
            </w:r>
            <w:proofErr w:type="spellEnd"/>
            <w:r w:rsidRPr="009956BE">
              <w:rPr>
                <w:rFonts w:ascii="GHEA Grapalat" w:hAnsi="GHEA Grapalat" w:cs="GHEA Grapalat"/>
                <w:b/>
                <w:i/>
                <w:sz w:val="20"/>
                <w:szCs w:val="20"/>
              </w:rPr>
              <w:t xml:space="preserve">, </w:t>
            </w:r>
          </w:p>
          <w:p w:rsidR="00F5396A" w:rsidRPr="009956BE" w:rsidRDefault="00F5396A" w:rsidP="009956BE">
            <w:pPr>
              <w:snapToGrid w:val="0"/>
              <w:jc w:val="center"/>
              <w:rPr>
                <w:rFonts w:ascii="GHEA Grapalat" w:hAnsi="GHEA Grapalat" w:cs="GHEA Grapalat"/>
                <w:b/>
                <w:i/>
                <w:sz w:val="20"/>
                <w:szCs w:val="20"/>
              </w:rPr>
            </w:pPr>
            <w:r w:rsidRPr="009956BE">
              <w:rPr>
                <w:rFonts w:ascii="GHEA Grapalat" w:hAnsi="GHEA Grapalat" w:cs="GHEA Grapalat"/>
                <w:b/>
                <w:i/>
                <w:sz w:val="20"/>
                <w:szCs w:val="20"/>
              </w:rPr>
              <w:t>проспект Адмирала Исакова 50/22.</w:t>
            </w:r>
          </w:p>
          <w:p w:rsidR="00F5396A" w:rsidRPr="008D569C" w:rsidRDefault="00F5396A" w:rsidP="00F5396A">
            <w:pPr>
              <w:snapToGrid w:val="0"/>
              <w:rPr>
                <w:rFonts w:ascii="Cambria Math" w:hAnsi="Cambria Math" w:cs="GHEA Grapalat"/>
                <w:i/>
                <w:color w:val="000000"/>
                <w:sz w:val="20"/>
                <w:szCs w:val="20"/>
              </w:rPr>
            </w:pPr>
            <w:r w:rsidRPr="008D569C">
              <w:rPr>
                <w:rFonts w:ascii="GHEA Grapalat" w:hAnsi="GHEA Grapalat" w:cs="GHEA Grapalat"/>
                <w:i/>
                <w:sz w:val="20"/>
                <w:szCs w:val="20"/>
              </w:rPr>
              <w:t>Земельный участок состоит:</w:t>
            </w:r>
          </w:p>
          <w:p w:rsidR="007732A0" w:rsidRPr="008D569C" w:rsidRDefault="00F5396A" w:rsidP="007732A0">
            <w:pPr>
              <w:snapToGrid w:val="0"/>
              <w:rPr>
                <w:rFonts w:ascii="GHEA Grapalat" w:hAnsi="GHEA Grapalat" w:cs="GHEA Grapalat"/>
                <w:i/>
                <w:color w:val="000000"/>
                <w:sz w:val="20"/>
                <w:szCs w:val="20"/>
              </w:rPr>
            </w:pPr>
            <w:r w:rsidRPr="008D569C">
              <w:rPr>
                <w:rFonts w:ascii="GHEA Grapalat" w:hAnsi="GHEA Grapalat" w:cs="GHEA Grapalat"/>
                <w:i/>
                <w:color w:val="000000"/>
                <w:sz w:val="20"/>
                <w:szCs w:val="20"/>
                <w:lang w:val="hy-AM"/>
              </w:rPr>
              <w:t>1</w:t>
            </w:r>
            <w:r w:rsidRPr="008D569C">
              <w:rPr>
                <w:rFonts w:ascii="MS Mincho" w:eastAsia="MS Mincho" w:hAnsi="MS Mincho" w:cs="MS Mincho" w:hint="eastAsia"/>
                <w:i/>
                <w:color w:val="000000"/>
                <w:sz w:val="20"/>
                <w:szCs w:val="20"/>
                <w:lang w:val="hy-AM"/>
              </w:rPr>
              <w:t>․</w:t>
            </w:r>
            <w:r w:rsidR="007732A0" w:rsidRPr="008D569C">
              <w:rPr>
                <w:rFonts w:ascii="GHEA Grapalat" w:hAnsi="GHEA Grapalat" w:cs="GHEA Grapalat"/>
                <w:i/>
                <w:color w:val="000000"/>
                <w:sz w:val="20"/>
                <w:szCs w:val="20"/>
              </w:rPr>
              <w:t>Основная здания:</w:t>
            </w:r>
          </w:p>
          <w:p w:rsidR="007732A0" w:rsidRDefault="00F5396A" w:rsidP="007732A0">
            <w:pPr>
              <w:snapToGrid w:val="0"/>
              <w:rPr>
                <w:rFonts w:ascii="GHEA Grapalat" w:hAnsi="GHEA Grapalat" w:cs="GHEA Grapalat"/>
                <w:i/>
                <w:color w:val="000000"/>
                <w:sz w:val="20"/>
                <w:szCs w:val="20"/>
              </w:rPr>
            </w:pPr>
            <w:r w:rsidRPr="008D569C">
              <w:rPr>
                <w:rFonts w:ascii="GHEA Grapalat" w:hAnsi="GHEA Grapalat" w:cs="GHEA Grapalat"/>
                <w:i/>
                <w:color w:val="000000"/>
                <w:sz w:val="20"/>
                <w:szCs w:val="20"/>
                <w:lang w:val="hy-AM"/>
              </w:rPr>
              <w:t xml:space="preserve"> </w:t>
            </w:r>
            <w:r w:rsidRPr="008D569C">
              <w:rPr>
                <w:rFonts w:ascii="GHEA Grapalat" w:hAnsi="GHEA Grapalat" w:cs="GHEA Grapalat"/>
                <w:i/>
                <w:color w:val="000000"/>
                <w:sz w:val="20"/>
                <w:szCs w:val="20"/>
              </w:rPr>
              <w:t>(</w:t>
            </w:r>
            <w:r w:rsidR="007732A0" w:rsidRPr="007732A0">
              <w:rPr>
                <w:rFonts w:ascii="GHEA Grapalat" w:hAnsi="GHEA Grapalat" w:cs="GHEA Grapalat"/>
                <w:i/>
                <w:color w:val="000000"/>
                <w:sz w:val="20"/>
                <w:szCs w:val="20"/>
              </w:rPr>
              <w:t>I этаж – 25,9м × 15,1м; II этаж – 4,3м × 15,1м.</w:t>
            </w:r>
            <w:r w:rsidRPr="008D569C">
              <w:rPr>
                <w:rFonts w:ascii="GHEA Grapalat" w:hAnsi="GHEA Grapalat" w:cs="GHEA Grapalat"/>
                <w:i/>
                <w:color w:val="000000"/>
                <w:sz w:val="20"/>
                <w:szCs w:val="20"/>
              </w:rPr>
              <w:t xml:space="preserve">) </w:t>
            </w:r>
          </w:p>
          <w:p w:rsidR="00F5396A" w:rsidRPr="008D569C" w:rsidRDefault="007732A0" w:rsidP="007732A0">
            <w:pPr>
              <w:snapToGrid w:val="0"/>
              <w:ind w:firstLine="317"/>
              <w:rPr>
                <w:rFonts w:ascii="GHEA Grapalat" w:hAnsi="GHEA Grapalat" w:cs="GHEA Grapalat"/>
                <w:i/>
                <w:sz w:val="20"/>
                <w:szCs w:val="20"/>
                <w:lang w:val="hy-AM"/>
              </w:rPr>
            </w:pPr>
            <w:r>
              <w:rPr>
                <w:rFonts w:ascii="GHEA Grapalat" w:hAnsi="GHEA Grapalat" w:cs="GHEA Grapalat"/>
                <w:i/>
                <w:color w:val="000000"/>
                <w:sz w:val="20"/>
                <w:szCs w:val="20"/>
              </w:rPr>
              <w:t xml:space="preserve"> -      </w:t>
            </w:r>
            <w:r w:rsidRPr="007732A0">
              <w:rPr>
                <w:rFonts w:ascii="GHEA Grapalat" w:hAnsi="GHEA Grapalat" w:cs="GHEA Grapalat"/>
                <w:i/>
                <w:color w:val="000000"/>
                <w:sz w:val="20"/>
                <w:szCs w:val="20"/>
                <w:lang w:val="hy-AM"/>
              </w:rPr>
              <w:t>Подвал</w:t>
            </w:r>
            <w:r w:rsidRPr="008D569C">
              <w:rPr>
                <w:rFonts w:ascii="GHEA Grapalat" w:hAnsi="GHEA Grapalat" w:cs="GHEA Grapalat"/>
                <w:i/>
                <w:color w:val="000000"/>
                <w:sz w:val="20"/>
                <w:szCs w:val="20"/>
                <w:lang w:val="hy-AM"/>
              </w:rPr>
              <w:t xml:space="preserve"> </w:t>
            </w:r>
            <w:r w:rsidR="00F5396A" w:rsidRPr="007732A0">
              <w:rPr>
                <w:rFonts w:ascii="GHEA Grapalat" w:hAnsi="GHEA Grapalat" w:cs="GHEA Grapalat"/>
                <w:i/>
                <w:color w:val="000000"/>
                <w:sz w:val="20"/>
                <w:szCs w:val="20"/>
                <w:lang w:val="hy-AM"/>
              </w:rPr>
              <w:t>(32,9</w:t>
            </w:r>
            <w:r>
              <w:rPr>
                <w:rFonts w:ascii="GHEA Grapalat" w:hAnsi="GHEA Grapalat" w:cs="GHEA Grapalat"/>
                <w:i/>
                <w:color w:val="000000"/>
                <w:sz w:val="20"/>
                <w:szCs w:val="20"/>
              </w:rPr>
              <w:t xml:space="preserve">м </w:t>
            </w:r>
            <w:r w:rsidR="00F5396A" w:rsidRPr="007732A0">
              <w:rPr>
                <w:rFonts w:ascii="GHEA Grapalat" w:hAnsi="GHEA Grapalat" w:cs="GHEA Grapalat"/>
                <w:i/>
                <w:color w:val="000000"/>
                <w:sz w:val="20"/>
                <w:szCs w:val="20"/>
                <w:lang w:val="hy-AM"/>
              </w:rPr>
              <w:t>x</w:t>
            </w:r>
            <w:r>
              <w:rPr>
                <w:rFonts w:ascii="GHEA Grapalat" w:hAnsi="GHEA Grapalat" w:cs="GHEA Grapalat"/>
                <w:i/>
                <w:color w:val="000000"/>
                <w:sz w:val="20"/>
                <w:szCs w:val="20"/>
              </w:rPr>
              <w:t xml:space="preserve"> </w:t>
            </w:r>
            <w:r w:rsidR="00F5396A" w:rsidRPr="007732A0">
              <w:rPr>
                <w:rFonts w:ascii="GHEA Grapalat" w:hAnsi="GHEA Grapalat" w:cs="GHEA Grapalat"/>
                <w:i/>
                <w:color w:val="000000"/>
                <w:sz w:val="20"/>
                <w:szCs w:val="20"/>
                <w:lang w:val="hy-AM"/>
              </w:rPr>
              <w:t>17,25</w:t>
            </w:r>
            <w:r w:rsidR="00F5396A" w:rsidRPr="007732A0">
              <w:rPr>
                <w:rFonts w:ascii="GHEA Grapalat" w:hAnsi="GHEA Grapalat"/>
                <w:i/>
                <w:color w:val="000000"/>
                <w:sz w:val="20"/>
                <w:szCs w:val="20"/>
                <w:lang w:val="hy-AM"/>
              </w:rPr>
              <w:t>м</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w:t>
            </w:r>
          </w:p>
          <w:p w:rsidR="00F5396A" w:rsidRPr="008D569C" w:rsidRDefault="00F5396A" w:rsidP="00F5396A">
            <w:pPr>
              <w:snapToGrid w:val="0"/>
              <w:rPr>
                <w:rFonts w:ascii="GHEA Grapalat" w:hAnsi="GHEA Grapalat" w:cs="GHEA Grapalat"/>
                <w:i/>
                <w:color w:val="000000"/>
                <w:sz w:val="20"/>
                <w:szCs w:val="20"/>
              </w:rPr>
            </w:pPr>
            <w:r w:rsidRPr="008D569C">
              <w:rPr>
                <w:rFonts w:ascii="GHEA Grapalat" w:hAnsi="GHEA Grapalat" w:cs="GHEA Grapalat"/>
                <w:i/>
                <w:color w:val="000000"/>
                <w:sz w:val="20"/>
                <w:szCs w:val="20"/>
                <w:lang w:val="hy-AM"/>
              </w:rPr>
              <w:t>2</w:t>
            </w:r>
            <w:r w:rsidRPr="008D569C">
              <w:rPr>
                <w:rFonts w:ascii="MS Mincho" w:eastAsia="MS Mincho" w:hAnsi="MS Mincho" w:cs="MS Mincho" w:hint="eastAsia"/>
                <w:i/>
                <w:color w:val="000000"/>
                <w:sz w:val="20"/>
                <w:szCs w:val="20"/>
                <w:lang w:val="hy-AM"/>
              </w:rPr>
              <w:t>․</w:t>
            </w:r>
            <w:r w:rsidR="007732A0" w:rsidRPr="008D569C">
              <w:rPr>
                <w:rFonts w:ascii="GHEA Grapalat" w:hAnsi="GHEA Grapalat" w:cs="GHEA Grapalat"/>
                <w:i/>
                <w:sz w:val="20"/>
                <w:szCs w:val="20"/>
                <w:lang w:val="hy-AM"/>
              </w:rPr>
              <w:t xml:space="preserve">Вспомогательные </w:t>
            </w:r>
            <w:r w:rsidR="007732A0" w:rsidRPr="008D569C">
              <w:rPr>
                <w:rFonts w:ascii="GHEA Grapalat" w:hAnsi="GHEA Grapalat" w:cs="GHEA Grapalat"/>
                <w:i/>
                <w:sz w:val="20"/>
                <w:szCs w:val="20"/>
              </w:rPr>
              <w:t>сооружении</w:t>
            </w:r>
            <w:r w:rsidR="007732A0" w:rsidRPr="008D569C">
              <w:rPr>
                <w:rFonts w:ascii="GHEA Grapalat" w:hAnsi="GHEA Grapalat" w:cs="GHEA Grapalat"/>
                <w:i/>
                <w:color w:val="000000"/>
                <w:sz w:val="20"/>
                <w:szCs w:val="20"/>
              </w:rPr>
              <w:t xml:space="preserve"> </w:t>
            </w:r>
            <w:r w:rsidRPr="008D569C">
              <w:rPr>
                <w:rFonts w:ascii="GHEA Grapalat" w:hAnsi="GHEA Grapalat" w:cs="GHEA Grapalat"/>
                <w:i/>
                <w:color w:val="000000"/>
                <w:sz w:val="20"/>
                <w:szCs w:val="20"/>
              </w:rPr>
              <w:t>(</w:t>
            </w:r>
            <w:r w:rsidRPr="008D569C">
              <w:rPr>
                <w:rFonts w:ascii="GHEA Grapalat" w:hAnsi="GHEA Grapalat" w:cs="GHEA Grapalat"/>
                <w:i/>
                <w:color w:val="000000"/>
                <w:sz w:val="20"/>
                <w:szCs w:val="20"/>
                <w:lang w:val="hy-AM"/>
              </w:rPr>
              <w:t>121,805</w:t>
            </w:r>
            <w:r w:rsidR="007732A0">
              <w:rPr>
                <w:rFonts w:ascii="GHEA Grapalat" w:hAnsi="GHEA Grapalat" w:cs="GHEA Grapalat"/>
                <w:i/>
                <w:color w:val="000000"/>
                <w:sz w:val="20"/>
                <w:szCs w:val="20"/>
              </w:rPr>
              <w:t>м</w:t>
            </w:r>
            <w:r w:rsidRPr="008D569C">
              <w:rPr>
                <w:rFonts w:ascii="GHEA Grapalat" w:hAnsi="GHEA Grapalat" w:cs="GHEA Grapalat"/>
                <w:i/>
                <w:color w:val="000000"/>
                <w:sz w:val="20"/>
                <w:szCs w:val="20"/>
                <w:vertAlign w:val="superscript"/>
                <w:lang w:val="hy-AM"/>
              </w:rPr>
              <w:t>2</w:t>
            </w:r>
            <w:r w:rsidRPr="008D569C">
              <w:rPr>
                <w:rFonts w:ascii="GHEA Grapalat" w:hAnsi="GHEA Grapalat" w:cs="GHEA Grapalat"/>
                <w:i/>
                <w:color w:val="000000"/>
                <w:sz w:val="20"/>
                <w:szCs w:val="20"/>
              </w:rPr>
              <w:t xml:space="preserve">) </w:t>
            </w:r>
          </w:p>
          <w:p w:rsidR="00F5396A" w:rsidRPr="008D569C" w:rsidRDefault="007732A0" w:rsidP="00F5396A">
            <w:pPr>
              <w:numPr>
                <w:ilvl w:val="0"/>
                <w:numId w:val="47"/>
              </w:numPr>
              <w:suppressAutoHyphens/>
              <w:snapToGrid w:val="0"/>
              <w:rPr>
                <w:rFonts w:ascii="GHEA Grapalat" w:hAnsi="GHEA Grapalat" w:cs="GHEA Grapalat"/>
                <w:i/>
                <w:sz w:val="20"/>
                <w:szCs w:val="20"/>
                <w:lang w:val="hy-AM"/>
              </w:rPr>
            </w:pPr>
            <w:r w:rsidRPr="008D569C">
              <w:rPr>
                <w:rFonts w:ascii="GHEA Grapalat" w:hAnsi="GHEA Grapalat" w:cs="GHEA Grapalat"/>
                <w:i/>
                <w:sz w:val="20"/>
                <w:szCs w:val="20"/>
                <w:lang w:val="hy-AM"/>
              </w:rPr>
              <w:t>Железобетонный резервуар</w:t>
            </w:r>
            <w:r w:rsidRPr="008D569C">
              <w:rPr>
                <w:rFonts w:ascii="GHEA Grapalat" w:hAnsi="GHEA Grapalat" w:cs="GHEA Grapalat"/>
                <w:i/>
                <w:color w:val="000000"/>
                <w:sz w:val="20"/>
                <w:szCs w:val="20"/>
              </w:rPr>
              <w:t xml:space="preserve"> </w:t>
            </w:r>
            <w:r w:rsidR="00F5396A" w:rsidRPr="008D569C">
              <w:rPr>
                <w:rFonts w:ascii="GHEA Grapalat" w:hAnsi="GHEA Grapalat" w:cs="GHEA Grapalat"/>
                <w:i/>
                <w:color w:val="000000"/>
                <w:sz w:val="20"/>
                <w:szCs w:val="20"/>
              </w:rPr>
              <w:t>(</w:t>
            </w:r>
            <w:r w:rsidR="00F5396A" w:rsidRPr="008D569C">
              <w:rPr>
                <w:rFonts w:ascii="GHEA Grapalat" w:hAnsi="GHEA Grapalat" w:cs="GHEA Grapalat"/>
                <w:i/>
                <w:color w:val="000000"/>
                <w:sz w:val="20"/>
                <w:szCs w:val="20"/>
                <w:lang w:val="hy-AM"/>
              </w:rPr>
              <w:t>11</w:t>
            </w:r>
            <w:r w:rsidR="00F5396A" w:rsidRPr="008D569C">
              <w:rPr>
                <w:rFonts w:ascii="GHEA Grapalat" w:hAnsi="GHEA Grapalat" w:cs="GHEA Grapalat"/>
                <w:i/>
                <w:color w:val="000000"/>
                <w:sz w:val="20"/>
                <w:szCs w:val="20"/>
              </w:rPr>
              <w:t>,</w:t>
            </w:r>
            <w:r w:rsidR="00F5396A" w:rsidRPr="008D569C">
              <w:rPr>
                <w:rFonts w:ascii="GHEA Grapalat" w:hAnsi="GHEA Grapalat" w:cs="GHEA Grapalat"/>
                <w:i/>
                <w:color w:val="000000"/>
                <w:sz w:val="20"/>
                <w:szCs w:val="20"/>
                <w:lang w:val="hy-AM"/>
              </w:rPr>
              <w:t>1</w:t>
            </w:r>
            <w:r>
              <w:rPr>
                <w:rFonts w:ascii="GHEA Grapalat" w:hAnsi="GHEA Grapalat" w:cs="GHEA Grapalat"/>
                <w:i/>
                <w:color w:val="000000"/>
                <w:sz w:val="20"/>
                <w:szCs w:val="20"/>
              </w:rPr>
              <w:t xml:space="preserve">м </w:t>
            </w:r>
            <w:r w:rsidR="00F5396A" w:rsidRPr="008D569C">
              <w:rPr>
                <w:rFonts w:ascii="GHEA Grapalat" w:hAnsi="GHEA Grapalat" w:cs="GHEA Grapalat"/>
                <w:i/>
                <w:color w:val="000000"/>
                <w:sz w:val="20"/>
                <w:szCs w:val="20"/>
                <w:lang w:val="en-US"/>
              </w:rPr>
              <w:t>x</w:t>
            </w:r>
            <w:r>
              <w:rPr>
                <w:rFonts w:ascii="GHEA Grapalat" w:hAnsi="GHEA Grapalat" w:cs="GHEA Grapalat"/>
                <w:i/>
                <w:color w:val="000000"/>
                <w:sz w:val="20"/>
                <w:szCs w:val="20"/>
              </w:rPr>
              <w:t xml:space="preserve"> </w:t>
            </w:r>
            <w:r w:rsidR="00F5396A" w:rsidRPr="008D569C">
              <w:rPr>
                <w:rFonts w:ascii="GHEA Grapalat" w:hAnsi="GHEA Grapalat" w:cs="GHEA Grapalat"/>
                <w:i/>
                <w:color w:val="000000"/>
                <w:sz w:val="20"/>
                <w:szCs w:val="20"/>
                <w:lang w:val="hy-AM"/>
              </w:rPr>
              <w:t>3</w:t>
            </w:r>
            <w:r w:rsidR="00F5396A" w:rsidRPr="008D569C">
              <w:rPr>
                <w:rFonts w:ascii="GHEA Grapalat" w:hAnsi="GHEA Grapalat" w:cs="GHEA Grapalat"/>
                <w:i/>
                <w:color w:val="000000"/>
                <w:sz w:val="20"/>
                <w:szCs w:val="20"/>
              </w:rPr>
              <w:t>,</w:t>
            </w:r>
            <w:r w:rsidR="00F5396A" w:rsidRPr="008D569C">
              <w:rPr>
                <w:rFonts w:ascii="GHEA Grapalat" w:hAnsi="GHEA Grapalat" w:cs="GHEA Grapalat"/>
                <w:i/>
                <w:color w:val="000000"/>
                <w:sz w:val="20"/>
                <w:szCs w:val="20"/>
                <w:lang w:val="hy-AM"/>
              </w:rPr>
              <w:t>4</w:t>
            </w:r>
            <w:r w:rsidR="00F5396A" w:rsidRPr="00BC1D62">
              <w:rPr>
                <w:rFonts w:ascii="GHEA Grapalat" w:hAnsi="GHEA Grapalat"/>
                <w:i/>
                <w:color w:val="000000"/>
                <w:sz w:val="20"/>
                <w:szCs w:val="20"/>
              </w:rPr>
              <w:t>м</w:t>
            </w:r>
            <w:r w:rsidR="00F5396A" w:rsidRPr="008D569C">
              <w:rPr>
                <w:rFonts w:ascii="GHEA Grapalat" w:hAnsi="GHEA Grapalat" w:cs="GHEA Grapalat"/>
                <w:i/>
                <w:color w:val="000000"/>
                <w:sz w:val="20"/>
                <w:szCs w:val="20"/>
              </w:rPr>
              <w:t>)</w:t>
            </w:r>
            <w:r>
              <w:rPr>
                <w:rFonts w:ascii="GHEA Grapalat" w:hAnsi="GHEA Grapalat" w:cs="GHEA Grapalat"/>
                <w:i/>
                <w:color w:val="000000"/>
                <w:sz w:val="20"/>
                <w:szCs w:val="20"/>
              </w:rPr>
              <w:t>;</w:t>
            </w:r>
          </w:p>
          <w:p w:rsidR="00F5396A" w:rsidRPr="008D569C" w:rsidRDefault="007732A0" w:rsidP="00F5396A">
            <w:pPr>
              <w:numPr>
                <w:ilvl w:val="0"/>
                <w:numId w:val="47"/>
              </w:numPr>
              <w:suppressAutoHyphens/>
              <w:snapToGrid w:val="0"/>
              <w:rPr>
                <w:rFonts w:ascii="GHEA Grapalat" w:hAnsi="GHEA Grapalat" w:cs="GHEA Grapalat"/>
                <w:i/>
                <w:sz w:val="20"/>
                <w:szCs w:val="20"/>
                <w:lang w:val="hy-AM"/>
              </w:rPr>
            </w:pPr>
            <w:r w:rsidRPr="008D569C">
              <w:rPr>
                <w:rFonts w:ascii="GHEA Grapalat" w:hAnsi="GHEA Grapalat" w:cs="GHEA Grapalat"/>
                <w:i/>
                <w:sz w:val="20"/>
                <w:szCs w:val="20"/>
                <w:lang w:val="hy-AM"/>
              </w:rPr>
              <w:t>Генераторная станция</w:t>
            </w:r>
            <w:r w:rsidRPr="007732A0">
              <w:rPr>
                <w:rFonts w:ascii="GHEA Grapalat" w:hAnsi="GHEA Grapalat" w:cs="GHEA Grapalat"/>
                <w:i/>
                <w:color w:val="000000"/>
                <w:sz w:val="20"/>
                <w:szCs w:val="20"/>
                <w:lang w:val="hy-AM"/>
              </w:rPr>
              <w:t xml:space="preserve"> </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11</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8</w:t>
            </w:r>
            <w:r>
              <w:rPr>
                <w:rFonts w:ascii="GHEA Grapalat" w:hAnsi="GHEA Grapalat" w:cs="GHEA Grapalat"/>
                <w:i/>
                <w:color w:val="000000"/>
                <w:sz w:val="20"/>
                <w:szCs w:val="20"/>
              </w:rPr>
              <w:t xml:space="preserve">м </w:t>
            </w:r>
            <w:r w:rsidR="00F5396A" w:rsidRPr="007732A0">
              <w:rPr>
                <w:rFonts w:ascii="GHEA Grapalat" w:hAnsi="GHEA Grapalat" w:cs="GHEA Grapalat"/>
                <w:i/>
                <w:color w:val="000000"/>
                <w:sz w:val="20"/>
                <w:szCs w:val="20"/>
                <w:lang w:val="hy-AM"/>
              </w:rPr>
              <w:t>x</w:t>
            </w:r>
            <w:r>
              <w:rPr>
                <w:rFonts w:ascii="GHEA Grapalat" w:hAnsi="GHEA Grapalat" w:cs="GHEA Grapalat"/>
                <w:i/>
                <w:color w:val="000000"/>
                <w:sz w:val="20"/>
                <w:szCs w:val="20"/>
              </w:rPr>
              <w:t xml:space="preserve"> </w:t>
            </w:r>
            <w:r w:rsidR="00F5396A" w:rsidRPr="008D569C">
              <w:rPr>
                <w:rFonts w:ascii="GHEA Grapalat" w:hAnsi="GHEA Grapalat" w:cs="GHEA Grapalat"/>
                <w:i/>
                <w:color w:val="000000"/>
                <w:sz w:val="20"/>
                <w:szCs w:val="20"/>
                <w:lang w:val="hy-AM"/>
              </w:rPr>
              <w:t>4</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4</w:t>
            </w:r>
            <w:r w:rsidR="00F5396A" w:rsidRPr="007732A0">
              <w:rPr>
                <w:rFonts w:ascii="GHEA Grapalat" w:hAnsi="GHEA Grapalat"/>
                <w:i/>
                <w:color w:val="000000"/>
                <w:sz w:val="20"/>
                <w:szCs w:val="20"/>
                <w:lang w:val="hy-AM"/>
              </w:rPr>
              <w:t>м</w:t>
            </w:r>
            <w:r>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 xml:space="preserve">; </w:t>
            </w:r>
          </w:p>
          <w:p w:rsidR="00F5396A" w:rsidRPr="008D569C" w:rsidRDefault="007732A0" w:rsidP="00F5396A">
            <w:pPr>
              <w:numPr>
                <w:ilvl w:val="0"/>
                <w:numId w:val="47"/>
              </w:numPr>
              <w:suppressAutoHyphens/>
              <w:snapToGrid w:val="0"/>
              <w:rPr>
                <w:rFonts w:ascii="GHEA Grapalat" w:hAnsi="GHEA Grapalat" w:cs="GHEA Grapalat"/>
                <w:i/>
                <w:sz w:val="20"/>
                <w:szCs w:val="20"/>
                <w:lang w:val="hy-AM"/>
              </w:rPr>
            </w:pPr>
            <w:r w:rsidRPr="008D569C">
              <w:rPr>
                <w:rFonts w:ascii="GHEA Grapalat" w:hAnsi="GHEA Grapalat" w:cs="GHEA Grapalat"/>
                <w:i/>
                <w:color w:val="000000"/>
                <w:sz w:val="20"/>
                <w:szCs w:val="20"/>
                <w:lang w:val="hy-AM"/>
              </w:rPr>
              <w:t>Септик колодец</w:t>
            </w:r>
            <w:r w:rsidRPr="008D569C">
              <w:rPr>
                <w:rFonts w:ascii="GHEA Grapalat" w:hAnsi="GHEA Grapalat" w:cs="GHEA Grapalat"/>
                <w:i/>
                <w:color w:val="000000"/>
                <w:sz w:val="20"/>
                <w:szCs w:val="20"/>
                <w:lang w:val="hy-AM"/>
              </w:rPr>
              <w:t xml:space="preserve"> </w:t>
            </w:r>
            <w:r w:rsidR="00F5396A" w:rsidRPr="008D569C">
              <w:rPr>
                <w:rFonts w:ascii="GHEA Grapalat" w:hAnsi="GHEA Grapalat" w:cs="GHEA Grapalat"/>
                <w:i/>
                <w:color w:val="000000"/>
                <w:sz w:val="20"/>
                <w:szCs w:val="20"/>
                <w:lang w:val="hy-AM"/>
              </w:rPr>
              <w:t>(4,7</w:t>
            </w:r>
            <w:r>
              <w:rPr>
                <w:rFonts w:ascii="GHEA Grapalat" w:hAnsi="GHEA Grapalat" w:cs="GHEA Grapalat"/>
                <w:i/>
                <w:color w:val="000000"/>
                <w:sz w:val="20"/>
                <w:szCs w:val="20"/>
              </w:rPr>
              <w:t xml:space="preserve">м </w:t>
            </w:r>
            <w:r w:rsidR="00F5396A" w:rsidRPr="008D569C">
              <w:rPr>
                <w:rFonts w:ascii="GHEA Grapalat" w:hAnsi="GHEA Grapalat" w:cs="GHEA Grapalat"/>
                <w:i/>
                <w:color w:val="000000"/>
                <w:sz w:val="20"/>
                <w:szCs w:val="20"/>
                <w:lang w:val="hy-AM"/>
              </w:rPr>
              <w:t>x</w:t>
            </w:r>
            <w:r>
              <w:rPr>
                <w:rFonts w:ascii="GHEA Grapalat" w:hAnsi="GHEA Grapalat" w:cs="GHEA Grapalat"/>
                <w:i/>
                <w:color w:val="000000"/>
                <w:sz w:val="20"/>
                <w:szCs w:val="20"/>
              </w:rPr>
              <w:t xml:space="preserve"> </w:t>
            </w:r>
            <w:r w:rsidR="00F5396A" w:rsidRPr="008D569C">
              <w:rPr>
                <w:rFonts w:ascii="GHEA Grapalat" w:hAnsi="GHEA Grapalat" w:cs="GHEA Grapalat"/>
                <w:i/>
                <w:color w:val="000000"/>
                <w:sz w:val="20"/>
                <w:szCs w:val="20"/>
                <w:lang w:val="hy-AM"/>
              </w:rPr>
              <w:t>3,6</w:t>
            </w:r>
            <w:r w:rsidR="00F5396A" w:rsidRPr="00E348A8">
              <w:rPr>
                <w:rFonts w:ascii="GHEA Grapalat" w:hAnsi="GHEA Grapalat"/>
                <w:i/>
                <w:color w:val="000000"/>
                <w:sz w:val="20"/>
                <w:szCs w:val="20"/>
                <w:lang w:val="hy-AM"/>
              </w:rPr>
              <w:t>м</w:t>
            </w:r>
            <w:r w:rsidR="00F5396A" w:rsidRPr="008D569C">
              <w:rPr>
                <w:rFonts w:ascii="GHEA Grapalat" w:hAnsi="GHEA Grapalat" w:cs="GHEA Grapalat"/>
                <w:i/>
                <w:color w:val="000000"/>
                <w:sz w:val="20"/>
                <w:szCs w:val="20"/>
                <w:lang w:val="hy-AM"/>
              </w:rPr>
              <w:t>);</w:t>
            </w:r>
          </w:p>
          <w:p w:rsidR="00F5396A" w:rsidRPr="008D569C" w:rsidRDefault="007732A0" w:rsidP="00F5396A">
            <w:pPr>
              <w:numPr>
                <w:ilvl w:val="0"/>
                <w:numId w:val="47"/>
              </w:numPr>
              <w:suppressAutoHyphens/>
              <w:snapToGrid w:val="0"/>
              <w:rPr>
                <w:rFonts w:ascii="GHEA Grapalat" w:hAnsi="GHEA Grapalat" w:cs="GHEA Grapalat"/>
                <w:i/>
                <w:sz w:val="20"/>
                <w:szCs w:val="20"/>
                <w:lang w:val="hy-AM"/>
              </w:rPr>
            </w:pPr>
            <w:r w:rsidRPr="008D569C">
              <w:rPr>
                <w:rFonts w:ascii="GHEA Grapalat" w:hAnsi="GHEA Grapalat" w:cs="GHEA Grapalat"/>
                <w:i/>
                <w:sz w:val="20"/>
                <w:szCs w:val="20"/>
                <w:lang w:val="hy-AM"/>
              </w:rPr>
              <w:t>Электрическая подстанция</w:t>
            </w:r>
            <w:r w:rsidRPr="007732A0">
              <w:rPr>
                <w:rFonts w:ascii="GHEA Grapalat" w:hAnsi="GHEA Grapalat" w:cs="GHEA Grapalat"/>
                <w:i/>
                <w:color w:val="000000"/>
                <w:sz w:val="20"/>
                <w:szCs w:val="20"/>
                <w:lang w:val="hy-AM"/>
              </w:rPr>
              <w:t xml:space="preserve"> </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5</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25</w:t>
            </w:r>
            <w:r w:rsidRPr="007732A0">
              <w:rPr>
                <w:rFonts w:ascii="GHEA Grapalat" w:hAnsi="GHEA Grapalat" w:cs="GHEA Grapalat"/>
                <w:i/>
                <w:color w:val="000000"/>
                <w:sz w:val="20"/>
                <w:szCs w:val="20"/>
                <w:lang w:val="hy-AM"/>
              </w:rPr>
              <w:t xml:space="preserve">м </w:t>
            </w:r>
            <w:r w:rsidR="00F5396A" w:rsidRPr="007732A0">
              <w:rPr>
                <w:rFonts w:ascii="GHEA Grapalat" w:hAnsi="GHEA Grapalat" w:cs="GHEA Grapalat"/>
                <w:i/>
                <w:color w:val="000000"/>
                <w:sz w:val="20"/>
                <w:szCs w:val="20"/>
                <w:lang w:val="hy-AM"/>
              </w:rPr>
              <w:t>x</w:t>
            </w:r>
            <w:r w:rsidRPr="007732A0">
              <w:rPr>
                <w:rFonts w:ascii="GHEA Grapalat" w:hAnsi="GHEA Grapalat" w:cs="GHEA Grapalat"/>
                <w:i/>
                <w:color w:val="000000"/>
                <w:sz w:val="20"/>
                <w:szCs w:val="20"/>
                <w:lang w:val="hy-AM"/>
              </w:rPr>
              <w:t xml:space="preserve"> </w:t>
            </w:r>
            <w:r w:rsidR="00F5396A" w:rsidRPr="008D569C">
              <w:rPr>
                <w:rFonts w:ascii="GHEA Grapalat" w:hAnsi="GHEA Grapalat" w:cs="GHEA Grapalat"/>
                <w:i/>
                <w:color w:val="000000"/>
                <w:sz w:val="20"/>
                <w:szCs w:val="20"/>
                <w:lang w:val="hy-AM"/>
              </w:rPr>
              <w:t>2</w:t>
            </w:r>
            <w:r w:rsidR="00F5396A" w:rsidRPr="007732A0">
              <w:rPr>
                <w:rFonts w:ascii="GHEA Grapalat" w:hAnsi="GHEA Grapalat" w:cs="GHEA Grapalat"/>
                <w:i/>
                <w:color w:val="000000"/>
                <w:sz w:val="20"/>
                <w:szCs w:val="20"/>
                <w:lang w:val="hy-AM"/>
              </w:rPr>
              <w:t>,</w:t>
            </w:r>
            <w:r w:rsidR="00F5396A" w:rsidRPr="008D569C">
              <w:rPr>
                <w:rFonts w:ascii="GHEA Grapalat" w:hAnsi="GHEA Grapalat" w:cs="GHEA Grapalat"/>
                <w:i/>
                <w:color w:val="000000"/>
                <w:sz w:val="20"/>
                <w:szCs w:val="20"/>
                <w:lang w:val="hy-AM"/>
              </w:rPr>
              <w:t>9</w:t>
            </w:r>
            <w:r w:rsidR="00F5396A" w:rsidRPr="007732A0">
              <w:rPr>
                <w:rFonts w:ascii="GHEA Grapalat" w:hAnsi="GHEA Grapalat"/>
                <w:i/>
                <w:color w:val="000000"/>
                <w:sz w:val="20"/>
                <w:szCs w:val="20"/>
                <w:lang w:val="hy-AM"/>
              </w:rPr>
              <w:t>м</w:t>
            </w:r>
            <w:r w:rsidR="00F5396A" w:rsidRPr="007732A0">
              <w:rPr>
                <w:rFonts w:ascii="GHEA Grapalat" w:hAnsi="GHEA Grapalat" w:cs="GHEA Grapalat"/>
                <w:i/>
                <w:color w:val="000000"/>
                <w:sz w:val="20"/>
                <w:szCs w:val="20"/>
                <w:lang w:val="hy-AM"/>
              </w:rPr>
              <w:t>)</w:t>
            </w:r>
            <w:r w:rsidR="00F5396A" w:rsidRPr="007732A0">
              <w:rPr>
                <w:rFonts w:ascii="GHEA Grapalat" w:hAnsi="GHEA Grapalat" w:cs="GHEA Grapalat"/>
                <w:i/>
                <w:sz w:val="20"/>
                <w:szCs w:val="20"/>
                <w:lang w:val="hy-AM"/>
              </w:rPr>
              <w:t>.</w:t>
            </w:r>
          </w:p>
          <w:p w:rsidR="00F5396A" w:rsidRPr="007732A0" w:rsidRDefault="00F5396A" w:rsidP="00F5396A">
            <w:pPr>
              <w:snapToGrid w:val="0"/>
              <w:rPr>
                <w:rFonts w:ascii="GHEA Grapalat" w:hAnsi="GHEA Grapalat" w:cs="GHEA Grapalat"/>
                <w:i/>
                <w:sz w:val="20"/>
                <w:szCs w:val="20"/>
              </w:rPr>
            </w:pPr>
            <w:r w:rsidRPr="008D569C">
              <w:rPr>
                <w:rFonts w:ascii="GHEA Grapalat" w:hAnsi="GHEA Grapalat" w:cs="GHEA Grapalat"/>
                <w:i/>
                <w:color w:val="000000"/>
                <w:sz w:val="20"/>
                <w:szCs w:val="20"/>
                <w:lang w:val="hy-AM"/>
              </w:rPr>
              <w:t>3</w:t>
            </w:r>
            <w:r w:rsidRPr="008D569C">
              <w:rPr>
                <w:rFonts w:ascii="MS Mincho" w:eastAsia="MS Mincho" w:hAnsi="MS Mincho" w:cs="MS Mincho" w:hint="eastAsia"/>
                <w:i/>
                <w:color w:val="000000"/>
                <w:sz w:val="20"/>
                <w:szCs w:val="20"/>
                <w:lang w:val="hy-AM"/>
              </w:rPr>
              <w:t>․</w:t>
            </w:r>
            <w:r w:rsidR="007732A0" w:rsidRPr="008D569C">
              <w:rPr>
                <w:rFonts w:ascii="GHEA Grapalat" w:hAnsi="GHEA Grapalat" w:cs="GHEA Grapalat"/>
                <w:i/>
                <w:sz w:val="20"/>
                <w:szCs w:val="20"/>
                <w:lang w:val="hy-AM"/>
              </w:rPr>
              <w:t>Ограждение</w:t>
            </w:r>
            <w:r w:rsidR="007732A0">
              <w:rPr>
                <w:rFonts w:ascii="GHEA Grapalat" w:hAnsi="GHEA Grapalat" w:cs="GHEA Grapalat"/>
                <w:i/>
                <w:sz w:val="20"/>
                <w:szCs w:val="20"/>
              </w:rPr>
              <w:t xml:space="preserve"> </w:t>
            </w:r>
            <w:r w:rsidRPr="008D569C">
              <w:rPr>
                <w:rFonts w:ascii="GHEA Grapalat" w:hAnsi="GHEA Grapalat" w:cs="GHEA Grapalat"/>
                <w:i/>
                <w:color w:val="000000"/>
                <w:sz w:val="20"/>
                <w:szCs w:val="20"/>
                <w:lang w:val="hy-AM"/>
              </w:rPr>
              <w:t xml:space="preserve"> (14,3 </w:t>
            </w:r>
            <w:r w:rsidRPr="00FF61CB">
              <w:rPr>
                <w:rFonts w:ascii="GHEA Grapalat" w:hAnsi="GHEA Grapalat"/>
                <w:i/>
                <w:color w:val="000000"/>
                <w:sz w:val="20"/>
                <w:szCs w:val="20"/>
                <w:lang w:val="hy-AM"/>
              </w:rPr>
              <w:t>м</w:t>
            </w:r>
            <w:r w:rsidRPr="00FF61CB">
              <w:rPr>
                <w:rFonts w:ascii="GHEA Grapalat" w:hAnsi="GHEA Grapalat"/>
                <w:i/>
                <w:color w:val="000000"/>
                <w:sz w:val="20"/>
                <w:szCs w:val="20"/>
                <w:vertAlign w:val="superscript"/>
                <w:lang w:val="hy-AM"/>
              </w:rPr>
              <w:t>2</w:t>
            </w:r>
            <w:r w:rsidRPr="008D569C">
              <w:rPr>
                <w:rFonts w:ascii="GHEA Grapalat" w:hAnsi="GHEA Grapalat" w:cs="GHEA Grapalat"/>
                <w:i/>
                <w:color w:val="000000"/>
                <w:sz w:val="20"/>
                <w:szCs w:val="20"/>
                <w:lang w:val="hy-AM"/>
              </w:rPr>
              <w:t>)</w:t>
            </w:r>
            <w:r w:rsidR="007732A0">
              <w:rPr>
                <w:rFonts w:ascii="GHEA Grapalat" w:hAnsi="GHEA Grapalat" w:cs="GHEA Grapalat"/>
                <w:i/>
                <w:color w:val="000000"/>
                <w:sz w:val="20"/>
                <w:szCs w:val="20"/>
              </w:rPr>
              <w:t>.</w:t>
            </w:r>
          </w:p>
          <w:p w:rsidR="00F5396A" w:rsidRPr="008D569C" w:rsidRDefault="009D4214" w:rsidP="007732A0">
            <w:pPr>
              <w:ind w:left="92" w:firstLine="225"/>
              <w:jc w:val="both"/>
              <w:rPr>
                <w:rFonts w:ascii="GHEA Grapalat" w:hAnsi="GHEA Grapalat" w:cs="GHEA Grapalat"/>
                <w:i/>
                <w:sz w:val="20"/>
                <w:szCs w:val="20"/>
                <w:lang w:val="hy-AM"/>
              </w:rPr>
            </w:pPr>
            <w:r w:rsidRPr="009956BE">
              <w:rPr>
                <w:rFonts w:ascii="GHEA Grapalat" w:hAnsi="GHEA Grapalat" w:cs="GHEA Grapalat"/>
                <w:i/>
                <w:sz w:val="20"/>
                <w:szCs w:val="20"/>
                <w:lang w:val="hy-AM"/>
              </w:rPr>
              <w:t>Исполнитель</w:t>
            </w:r>
            <w:r>
              <w:rPr>
                <w:rFonts w:ascii="GHEA Grapalat" w:hAnsi="GHEA Grapalat" w:cs="GHEA Grapalat"/>
                <w:i/>
                <w:sz w:val="20"/>
                <w:szCs w:val="20"/>
              </w:rPr>
              <w:t xml:space="preserve"> должен</w:t>
            </w:r>
            <w:r w:rsidRPr="008D569C">
              <w:rPr>
                <w:rFonts w:ascii="GHEA Grapalat" w:hAnsi="GHEA Grapalat" w:cs="GHEA Grapalat"/>
                <w:i/>
                <w:sz w:val="20"/>
                <w:szCs w:val="20"/>
                <w:lang w:val="hy-AM"/>
              </w:rPr>
              <w:t xml:space="preserve"> подготовит</w:t>
            </w:r>
            <w:r>
              <w:rPr>
                <w:rFonts w:ascii="GHEA Grapalat" w:hAnsi="GHEA Grapalat" w:cs="GHEA Grapalat"/>
                <w:i/>
                <w:sz w:val="20"/>
                <w:szCs w:val="20"/>
              </w:rPr>
              <w:t>ь</w:t>
            </w:r>
            <w:r w:rsidRPr="008D569C">
              <w:rPr>
                <w:rFonts w:ascii="GHEA Grapalat" w:hAnsi="GHEA Grapalat" w:cs="GHEA Grapalat"/>
                <w:i/>
                <w:sz w:val="20"/>
                <w:szCs w:val="20"/>
                <w:lang w:val="hy-AM"/>
              </w:rPr>
              <w:t xml:space="preserve"> </w:t>
            </w:r>
            <w:r>
              <w:rPr>
                <w:rFonts w:ascii="GHEA Grapalat" w:hAnsi="GHEA Grapalat" w:cs="GHEA Grapalat"/>
                <w:i/>
                <w:sz w:val="20"/>
                <w:szCs w:val="20"/>
              </w:rPr>
              <w:t xml:space="preserve">пакет </w:t>
            </w:r>
            <w:r w:rsidRPr="008D569C">
              <w:rPr>
                <w:rFonts w:ascii="GHEA Grapalat" w:hAnsi="GHEA Grapalat" w:cs="GHEA Grapalat"/>
                <w:i/>
                <w:sz w:val="20"/>
                <w:szCs w:val="20"/>
                <w:lang w:val="hy-AM"/>
              </w:rPr>
              <w:t xml:space="preserve">замерочных материалов, который будет включать планы земельного участка и </w:t>
            </w:r>
            <w:r w:rsidRPr="009956BE">
              <w:rPr>
                <w:rFonts w:ascii="GHEA Grapalat" w:hAnsi="GHEA Grapalat" w:cs="GHEA Grapalat"/>
                <w:i/>
                <w:sz w:val="20"/>
                <w:szCs w:val="20"/>
                <w:lang w:val="hy-AM"/>
              </w:rPr>
              <w:t>вспомогательного сооружени</w:t>
            </w:r>
            <w:r>
              <w:rPr>
                <w:rFonts w:ascii="GHEA Grapalat" w:hAnsi="GHEA Grapalat" w:cs="GHEA Grapalat"/>
                <w:i/>
                <w:sz w:val="20"/>
                <w:szCs w:val="20"/>
              </w:rPr>
              <w:t>я</w:t>
            </w:r>
            <w:r w:rsidRPr="008D569C">
              <w:rPr>
                <w:rFonts w:ascii="GHEA Grapalat" w:hAnsi="GHEA Grapalat" w:cs="GHEA Grapalat"/>
                <w:i/>
                <w:sz w:val="20"/>
                <w:szCs w:val="20"/>
                <w:lang w:val="hy-AM"/>
              </w:rPr>
              <w:t>, копии</w:t>
            </w:r>
            <w:r>
              <w:rPr>
                <w:rFonts w:ascii="GHEA Grapalat" w:hAnsi="GHEA Grapalat" w:cs="GHEA Grapalat"/>
                <w:i/>
                <w:sz w:val="20"/>
                <w:szCs w:val="20"/>
                <w:lang w:val="hy-AM"/>
              </w:rPr>
              <w:t xml:space="preserve"> </w:t>
            </w:r>
            <w:r w:rsidRPr="008D569C">
              <w:rPr>
                <w:rFonts w:ascii="GHEA Grapalat" w:hAnsi="GHEA Grapalat" w:cs="GHEA Grapalat"/>
                <w:i/>
                <w:sz w:val="20"/>
                <w:szCs w:val="20"/>
                <w:lang w:val="hy-AM"/>
              </w:rPr>
              <w:t>исходных данных, полученных от комитета</w:t>
            </w:r>
            <w:r>
              <w:rPr>
                <w:rFonts w:ascii="GHEA Grapalat" w:hAnsi="GHEA Grapalat" w:cs="GHEA Grapalat"/>
                <w:i/>
                <w:sz w:val="20"/>
                <w:szCs w:val="20"/>
              </w:rPr>
              <w:t xml:space="preserve"> </w:t>
            </w:r>
            <w:r w:rsidRPr="008D569C">
              <w:rPr>
                <w:rFonts w:ascii="GHEA Grapalat" w:hAnsi="GHEA Grapalat" w:cs="GHEA Grapalat"/>
                <w:i/>
                <w:sz w:val="20"/>
                <w:szCs w:val="20"/>
                <w:lang w:val="hy-AM"/>
              </w:rPr>
              <w:t>Кадастр</w:t>
            </w:r>
            <w:r>
              <w:rPr>
                <w:rFonts w:ascii="GHEA Grapalat" w:hAnsi="GHEA Grapalat" w:cs="GHEA Grapalat"/>
                <w:i/>
                <w:sz w:val="20"/>
                <w:szCs w:val="20"/>
              </w:rPr>
              <w:t>а</w:t>
            </w:r>
            <w:r w:rsidRPr="008D569C">
              <w:rPr>
                <w:rFonts w:ascii="GHEA Grapalat" w:hAnsi="GHEA Grapalat" w:cs="GHEA Grapalat"/>
                <w:i/>
                <w:sz w:val="20"/>
                <w:szCs w:val="20"/>
                <w:lang w:val="hy-AM"/>
              </w:rPr>
              <w:t xml:space="preserve">, схематическое изображение разделения или объединения земельного участка и </w:t>
            </w:r>
            <w:r w:rsidRPr="009956BE">
              <w:rPr>
                <w:rFonts w:ascii="GHEA Grapalat" w:hAnsi="GHEA Grapalat" w:cs="GHEA Grapalat"/>
                <w:i/>
                <w:sz w:val="20"/>
                <w:szCs w:val="20"/>
                <w:lang w:val="hy-AM"/>
              </w:rPr>
              <w:t>сооружений</w:t>
            </w:r>
            <w:r w:rsidRPr="008D569C">
              <w:rPr>
                <w:rFonts w:ascii="GHEA Grapalat" w:hAnsi="GHEA Grapalat" w:cs="GHEA Grapalat"/>
                <w:i/>
                <w:sz w:val="20"/>
                <w:szCs w:val="20"/>
                <w:lang w:val="hy-AM"/>
              </w:rPr>
              <w:t xml:space="preserve"> с соответствующими площадями и нумерацией. После завершения замерочных работ </w:t>
            </w:r>
            <w:r w:rsidRPr="009956BE">
              <w:rPr>
                <w:rFonts w:ascii="GHEA Grapalat" w:hAnsi="GHEA Grapalat" w:cs="GHEA Grapalat"/>
                <w:i/>
                <w:sz w:val="20"/>
                <w:szCs w:val="20"/>
                <w:lang w:val="hy-AM"/>
              </w:rPr>
              <w:t>Исполнитель</w:t>
            </w:r>
            <w:r w:rsidRPr="008D569C">
              <w:rPr>
                <w:rFonts w:ascii="GHEA Grapalat" w:hAnsi="GHEA Grapalat" w:cs="GHEA Grapalat"/>
                <w:i/>
                <w:sz w:val="20"/>
                <w:szCs w:val="20"/>
                <w:lang w:val="hy-AM"/>
              </w:rPr>
              <w:t xml:space="preserve"> вносит полученные данные вместе с пакетом замерочных материалов на сайт e-cadastre.am, после чего</w:t>
            </w:r>
            <w:r>
              <w:rPr>
                <w:rFonts w:ascii="GHEA Grapalat" w:hAnsi="GHEA Grapalat" w:cs="GHEA Grapalat"/>
                <w:i/>
                <w:sz w:val="20"/>
                <w:szCs w:val="20"/>
              </w:rPr>
              <w:t>,</w:t>
            </w:r>
            <w:r w:rsidRPr="008D569C">
              <w:rPr>
                <w:rFonts w:ascii="GHEA Grapalat" w:hAnsi="GHEA Grapalat" w:cs="GHEA Grapalat"/>
                <w:i/>
                <w:sz w:val="20"/>
                <w:szCs w:val="20"/>
                <w:lang w:val="hy-AM"/>
              </w:rPr>
              <w:t xml:space="preserve"> сгенерированный код замера предоставляется Заказчику.</w:t>
            </w:r>
            <w:bookmarkStart w:id="15" w:name="_GoBack"/>
            <w:bookmarkEnd w:id="15"/>
          </w:p>
          <w:p w:rsidR="00F5396A" w:rsidRPr="008D569C" w:rsidRDefault="009956BE" w:rsidP="007732A0">
            <w:pPr>
              <w:ind w:left="92" w:firstLine="225"/>
              <w:jc w:val="both"/>
              <w:rPr>
                <w:rFonts w:ascii="GHEA Grapalat" w:hAnsi="GHEA Grapalat" w:cs="GHEA Grapalat"/>
                <w:i/>
                <w:sz w:val="20"/>
                <w:szCs w:val="20"/>
              </w:rPr>
            </w:pPr>
            <w:r w:rsidRPr="009956BE">
              <w:rPr>
                <w:rFonts w:ascii="GHEA Grapalat" w:hAnsi="GHEA Grapalat" w:cs="GHEA Grapalat"/>
                <w:i/>
                <w:sz w:val="20"/>
                <w:szCs w:val="20"/>
                <w:lang w:val="hy-AM"/>
              </w:rPr>
              <w:t>Исполнитель</w:t>
            </w:r>
            <w:r w:rsidR="00F5396A" w:rsidRPr="008D569C">
              <w:rPr>
                <w:rFonts w:ascii="GHEA Grapalat" w:hAnsi="GHEA Grapalat" w:cs="GHEA Grapalat"/>
                <w:i/>
                <w:sz w:val="20"/>
                <w:szCs w:val="20"/>
                <w:lang w:val="hy-AM"/>
              </w:rPr>
              <w:t xml:space="preserve"> также должен представить заключение о сносимом здании.</w:t>
            </w:r>
          </w:p>
        </w:tc>
        <w:tc>
          <w:tcPr>
            <w:tcW w:w="1240" w:type="dxa"/>
            <w:vAlign w:val="center"/>
          </w:tcPr>
          <w:p w:rsidR="00F5396A" w:rsidRPr="00482695" w:rsidRDefault="00F5396A" w:rsidP="00F5396A">
            <w:pPr>
              <w:widowControl w:val="0"/>
              <w:ind w:left="-113"/>
              <w:jc w:val="center"/>
              <w:rPr>
                <w:rFonts w:ascii="GHEA Grapalat" w:hAnsi="GHEA Grapalat"/>
                <w:i/>
                <w:sz w:val="20"/>
                <w:lang w:val="hy-AM"/>
              </w:rPr>
            </w:pPr>
            <w:r>
              <w:rPr>
                <w:rFonts w:ascii="GHEA Grapalat" w:hAnsi="GHEA Grapalat"/>
                <w:i/>
                <w:sz w:val="20"/>
                <w:lang w:val="hy-AM"/>
              </w:rPr>
              <w:t>комплект</w:t>
            </w:r>
          </w:p>
        </w:tc>
        <w:tc>
          <w:tcPr>
            <w:tcW w:w="1311" w:type="dxa"/>
            <w:vAlign w:val="center"/>
          </w:tcPr>
          <w:p w:rsidR="00F5396A" w:rsidRPr="00E644DC" w:rsidRDefault="00F5396A" w:rsidP="00F5396A">
            <w:pPr>
              <w:widowControl w:val="0"/>
              <w:ind w:left="-113"/>
              <w:jc w:val="center"/>
              <w:rPr>
                <w:rFonts w:ascii="GHEA Grapalat" w:hAnsi="GHEA Grapalat"/>
                <w:i/>
                <w:sz w:val="20"/>
                <w:lang w:val="en-US"/>
              </w:rPr>
            </w:pPr>
            <w:r>
              <w:rPr>
                <w:rFonts w:ascii="GHEA Grapalat" w:hAnsi="GHEA Grapalat"/>
                <w:i/>
                <w:sz w:val="20"/>
                <w:lang w:val="en-US"/>
              </w:rPr>
              <w:t>1</w:t>
            </w:r>
          </w:p>
        </w:tc>
        <w:tc>
          <w:tcPr>
            <w:tcW w:w="1238" w:type="dxa"/>
            <w:vAlign w:val="center"/>
          </w:tcPr>
          <w:p w:rsidR="00F5396A" w:rsidRPr="005F35EA" w:rsidRDefault="00F5396A" w:rsidP="00F5396A">
            <w:pPr>
              <w:widowControl w:val="0"/>
              <w:jc w:val="center"/>
              <w:rPr>
                <w:rFonts w:ascii="GHEA Grapalat" w:hAnsi="GHEA Grapalat"/>
                <w:i/>
                <w:sz w:val="20"/>
              </w:rPr>
            </w:pPr>
          </w:p>
        </w:tc>
        <w:tc>
          <w:tcPr>
            <w:tcW w:w="1085" w:type="dxa"/>
            <w:vAlign w:val="center"/>
          </w:tcPr>
          <w:p w:rsidR="00F5396A" w:rsidRPr="00A749C1" w:rsidRDefault="00F5396A" w:rsidP="00F5396A">
            <w:pPr>
              <w:widowControl w:val="0"/>
              <w:ind w:left="-113"/>
              <w:jc w:val="center"/>
              <w:rPr>
                <w:rFonts w:ascii="GHEA Grapalat" w:hAnsi="GHEA Grapalat"/>
                <w:i/>
                <w:sz w:val="20"/>
                <w:lang w:val="hy-AM"/>
              </w:rPr>
            </w:pPr>
          </w:p>
        </w:tc>
        <w:tc>
          <w:tcPr>
            <w:tcW w:w="1505" w:type="dxa"/>
            <w:vMerge/>
            <w:vAlign w:val="center"/>
          </w:tcPr>
          <w:p w:rsidR="00F5396A" w:rsidRPr="00A749C1" w:rsidRDefault="00F5396A" w:rsidP="00F5396A">
            <w:pPr>
              <w:ind w:left="-113"/>
              <w:jc w:val="center"/>
              <w:rPr>
                <w:rFonts w:ascii="GHEA Grapalat" w:hAnsi="GHEA Grapalat"/>
                <w:i/>
                <w:sz w:val="20"/>
                <w:lang w:val="hy-AM"/>
              </w:rPr>
            </w:pPr>
          </w:p>
        </w:tc>
        <w:tc>
          <w:tcPr>
            <w:tcW w:w="1417" w:type="dxa"/>
            <w:vMerge/>
            <w:vAlign w:val="center"/>
          </w:tcPr>
          <w:p w:rsidR="00F5396A" w:rsidRPr="00E644DC" w:rsidRDefault="00F5396A" w:rsidP="00F5396A">
            <w:pPr>
              <w:ind w:left="34"/>
              <w:jc w:val="center"/>
              <w:rPr>
                <w:rFonts w:ascii="GHEA Grapalat" w:hAnsi="GHEA Grapalat"/>
                <w:i/>
                <w:sz w:val="21"/>
                <w:szCs w:val="21"/>
                <w:lang w:val="hy-AM"/>
              </w:rPr>
            </w:pPr>
          </w:p>
        </w:tc>
      </w:tr>
    </w:tbl>
    <w:p w:rsidR="00FB6A8C" w:rsidRPr="005D0D9D" w:rsidRDefault="00FB6A8C" w:rsidP="00FB6A8C">
      <w:pPr>
        <w:ind w:left="426" w:right="-30"/>
        <w:jc w:val="both"/>
        <w:rPr>
          <w:rFonts w:ascii="GHEA Grapalat" w:hAnsi="GHEA Grapalat"/>
          <w:b/>
          <w:i/>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FB6A8C" w:rsidRPr="00AD29CE" w:rsidTr="00FB6A8C">
        <w:trPr>
          <w:jc w:val="center"/>
        </w:trPr>
        <w:tc>
          <w:tcPr>
            <w:tcW w:w="4536" w:type="dxa"/>
          </w:tcPr>
          <w:p w:rsidR="00FB6A8C" w:rsidRPr="00AD29CE" w:rsidRDefault="00FB6A8C" w:rsidP="00FB6A8C">
            <w:pPr>
              <w:widowControl w:val="0"/>
              <w:jc w:val="center"/>
              <w:rPr>
                <w:rFonts w:ascii="GHEA Grapalat" w:hAnsi="GHEA Grapalat" w:cs="Sylfaen"/>
                <w:b/>
                <w:bCs/>
              </w:rPr>
            </w:pPr>
            <w:r w:rsidRPr="00AD29CE">
              <w:rPr>
                <w:rFonts w:ascii="GHEA Grapalat" w:hAnsi="GHEA Grapalat"/>
                <w:b/>
              </w:rPr>
              <w:t>ЗАКАЗЧИК</w:t>
            </w:r>
          </w:p>
          <w:p w:rsidR="00FB6A8C" w:rsidRPr="00E40AC8" w:rsidRDefault="00FB6A8C" w:rsidP="00FB6A8C">
            <w:pPr>
              <w:widowControl w:val="0"/>
              <w:jc w:val="center"/>
              <w:rPr>
                <w:rFonts w:ascii="GHEA Grapalat" w:hAnsi="GHEA Grapalat"/>
                <w:lang w:val="en-US"/>
              </w:rPr>
            </w:pPr>
            <w:r>
              <w:rPr>
                <w:rFonts w:ascii="GHEA Grapalat" w:hAnsi="GHEA Grapalat"/>
                <w:lang w:val="en-US"/>
              </w:rPr>
              <w:t>___________________________</w:t>
            </w:r>
          </w:p>
          <w:p w:rsidR="00FB6A8C" w:rsidRPr="00E40AC8" w:rsidRDefault="00FB6A8C" w:rsidP="00FB6A8C">
            <w:pPr>
              <w:widowControl w:val="0"/>
              <w:jc w:val="center"/>
              <w:rPr>
                <w:rFonts w:ascii="GHEA Grapalat" w:hAnsi="GHEA Grapalat"/>
                <w:vertAlign w:val="superscript"/>
              </w:rPr>
            </w:pPr>
            <w:r w:rsidRPr="00E40AC8">
              <w:rPr>
                <w:rFonts w:ascii="GHEA Grapalat" w:hAnsi="GHEA Grapalat"/>
                <w:vertAlign w:val="superscript"/>
              </w:rPr>
              <w:t>/подпись/</w:t>
            </w:r>
          </w:p>
          <w:p w:rsidR="00FB6A8C" w:rsidRPr="00AD29CE" w:rsidRDefault="00FB6A8C" w:rsidP="00FB6A8C">
            <w:pPr>
              <w:widowControl w:val="0"/>
              <w:jc w:val="center"/>
              <w:rPr>
                <w:rFonts w:ascii="GHEA Grapalat" w:hAnsi="GHEA Grapalat"/>
              </w:rPr>
            </w:pPr>
            <w:r w:rsidRPr="00AD29CE">
              <w:rPr>
                <w:rFonts w:ascii="GHEA Grapalat" w:hAnsi="GHEA Grapalat"/>
              </w:rPr>
              <w:t>М. П.</w:t>
            </w:r>
          </w:p>
        </w:tc>
        <w:tc>
          <w:tcPr>
            <w:tcW w:w="760" w:type="dxa"/>
          </w:tcPr>
          <w:p w:rsidR="00FB6A8C" w:rsidRPr="00AD29CE" w:rsidRDefault="00FB6A8C" w:rsidP="00FB6A8C">
            <w:pPr>
              <w:widowControl w:val="0"/>
              <w:jc w:val="center"/>
              <w:rPr>
                <w:rFonts w:ascii="GHEA Grapalat" w:hAnsi="GHEA Grapalat"/>
              </w:rPr>
            </w:pPr>
          </w:p>
        </w:tc>
        <w:tc>
          <w:tcPr>
            <w:tcW w:w="4343" w:type="dxa"/>
          </w:tcPr>
          <w:p w:rsidR="00FB6A8C" w:rsidRPr="00AD29CE" w:rsidRDefault="00FB6A8C" w:rsidP="00FB6A8C">
            <w:pPr>
              <w:widowControl w:val="0"/>
              <w:jc w:val="center"/>
              <w:rPr>
                <w:rFonts w:ascii="GHEA Grapalat" w:hAnsi="GHEA Grapalat" w:cs="Sylfaen"/>
                <w:b/>
                <w:bCs/>
              </w:rPr>
            </w:pPr>
            <w:r w:rsidRPr="00AD29CE">
              <w:rPr>
                <w:rFonts w:ascii="GHEA Grapalat" w:hAnsi="GHEA Grapalat"/>
                <w:b/>
              </w:rPr>
              <w:t>ИСПОЛНИТЕЛЬ</w:t>
            </w:r>
          </w:p>
          <w:p w:rsidR="00FB6A8C" w:rsidRPr="00E40AC8" w:rsidRDefault="00FB6A8C" w:rsidP="00FB6A8C">
            <w:pPr>
              <w:widowControl w:val="0"/>
              <w:jc w:val="center"/>
              <w:rPr>
                <w:rFonts w:ascii="GHEA Grapalat" w:hAnsi="GHEA Grapalat"/>
                <w:lang w:val="en-US"/>
              </w:rPr>
            </w:pPr>
            <w:r>
              <w:rPr>
                <w:rFonts w:ascii="GHEA Grapalat" w:hAnsi="GHEA Grapalat"/>
                <w:lang w:val="en-US"/>
              </w:rPr>
              <w:t>__________________________</w:t>
            </w:r>
          </w:p>
          <w:p w:rsidR="00FB6A8C" w:rsidRPr="00E40AC8" w:rsidRDefault="00FB6A8C" w:rsidP="00FB6A8C">
            <w:pPr>
              <w:widowControl w:val="0"/>
              <w:jc w:val="center"/>
              <w:rPr>
                <w:rFonts w:ascii="GHEA Grapalat" w:hAnsi="GHEA Grapalat"/>
                <w:vertAlign w:val="superscript"/>
              </w:rPr>
            </w:pPr>
            <w:r w:rsidRPr="00E40AC8">
              <w:rPr>
                <w:rFonts w:ascii="GHEA Grapalat" w:hAnsi="GHEA Grapalat"/>
                <w:vertAlign w:val="superscript"/>
              </w:rPr>
              <w:t>/подпись/</w:t>
            </w:r>
          </w:p>
          <w:p w:rsidR="00FB6A8C" w:rsidRPr="00AD29CE" w:rsidRDefault="00FB6A8C" w:rsidP="00FB6A8C">
            <w:pPr>
              <w:widowControl w:val="0"/>
              <w:jc w:val="center"/>
              <w:rPr>
                <w:rFonts w:ascii="GHEA Grapalat" w:hAnsi="GHEA Grapalat"/>
              </w:rPr>
            </w:pPr>
            <w:r w:rsidRPr="00AD29CE">
              <w:rPr>
                <w:rFonts w:ascii="GHEA Grapalat" w:hAnsi="GHEA Grapalat"/>
              </w:rPr>
              <w:t>М. П.</w:t>
            </w:r>
          </w:p>
        </w:tc>
      </w:tr>
    </w:tbl>
    <w:p w:rsidR="00FB6A8C" w:rsidRPr="00E644DC" w:rsidRDefault="00FB6A8C" w:rsidP="00FB6A8C">
      <w:pPr>
        <w:widowControl w:val="0"/>
        <w:ind w:right="113"/>
        <w:jc w:val="both"/>
        <w:rPr>
          <w:rFonts w:ascii="GHEA Grapalat" w:hAnsi="GHEA Grapalat"/>
          <w:b/>
          <w:i/>
          <w:sz w:val="20"/>
          <w:szCs w:val="20"/>
          <w:lang w:val="hy-AM"/>
        </w:rPr>
      </w:pPr>
    </w:p>
    <w:p w:rsidR="00FB6A8C" w:rsidRDefault="00FB6A8C" w:rsidP="00FB6A8C">
      <w:pPr>
        <w:pStyle w:val="BodyTextIndent"/>
        <w:widowControl w:val="0"/>
        <w:spacing w:line="240" w:lineRule="auto"/>
        <w:ind w:left="-142" w:firstLine="142"/>
        <w:jc w:val="right"/>
        <w:rPr>
          <w:rFonts w:ascii="GHEA Grapalat" w:hAnsi="GHEA Grapalat" w:cs="Sylfaen"/>
          <w:b/>
          <w:sz w:val="14"/>
          <w:szCs w:val="24"/>
        </w:rPr>
      </w:pPr>
    </w:p>
    <w:p w:rsidR="00FB6A8C" w:rsidRPr="005D0D9D" w:rsidRDefault="00FB6A8C" w:rsidP="00FB6A8C">
      <w:pPr>
        <w:pStyle w:val="BodyTextIndent"/>
        <w:widowControl w:val="0"/>
        <w:spacing w:line="240" w:lineRule="auto"/>
        <w:ind w:left="-142" w:firstLine="142"/>
        <w:jc w:val="right"/>
        <w:rPr>
          <w:rFonts w:ascii="GHEA Grapalat" w:hAnsi="GHEA Grapalat" w:cs="Sylfaen"/>
          <w:b/>
          <w:sz w:val="16"/>
          <w:szCs w:val="24"/>
        </w:rPr>
      </w:pPr>
      <w:r w:rsidRPr="005D0D9D">
        <w:rPr>
          <w:rFonts w:ascii="GHEA Grapalat" w:hAnsi="GHEA Grapalat" w:cs="Sylfaen"/>
          <w:b/>
          <w:sz w:val="16"/>
          <w:szCs w:val="24"/>
        </w:rPr>
        <w:t xml:space="preserve">Управляющий договора </w:t>
      </w:r>
      <w:r w:rsidRPr="005D0D9D">
        <w:rPr>
          <w:rFonts w:ascii="GHEA Grapalat" w:hAnsi="GHEA Grapalat" w:cs="Sylfaen"/>
          <w:b/>
          <w:sz w:val="16"/>
          <w:szCs w:val="24"/>
          <w:lang w:val="hy-AM"/>
        </w:rPr>
        <w:t>Ашот Григорян</w:t>
      </w:r>
      <w:r w:rsidRPr="005D0D9D">
        <w:rPr>
          <w:rFonts w:ascii="GHEA Grapalat" w:hAnsi="GHEA Grapalat" w:cs="Sylfaen"/>
          <w:b/>
          <w:sz w:val="16"/>
          <w:szCs w:val="24"/>
        </w:rPr>
        <w:t>,</w:t>
      </w:r>
    </w:p>
    <w:p w:rsidR="00FB6A8C" w:rsidRPr="005D0D9D" w:rsidRDefault="00FB6A8C" w:rsidP="00FB6A8C">
      <w:pPr>
        <w:widowControl w:val="0"/>
        <w:jc w:val="right"/>
        <w:rPr>
          <w:rFonts w:ascii="GHEA Grapalat" w:hAnsi="GHEA Grapalat" w:cs="Sylfaen"/>
          <w:b/>
          <w:i/>
          <w:sz w:val="16"/>
        </w:rPr>
      </w:pPr>
      <w:r w:rsidRPr="005D0D9D">
        <w:rPr>
          <w:rFonts w:ascii="GHEA Grapalat" w:hAnsi="GHEA Grapalat" w:cs="Sylfaen"/>
          <w:b/>
          <w:i/>
          <w:sz w:val="16"/>
        </w:rPr>
        <w:t xml:space="preserve">Тел. 010282960, </w:t>
      </w:r>
      <w:proofErr w:type="spellStart"/>
      <w:r w:rsidRPr="005D0D9D">
        <w:rPr>
          <w:rFonts w:ascii="GHEA Grapalat" w:hAnsi="GHEA Grapalat" w:cs="Sylfaen"/>
          <w:b/>
          <w:i/>
          <w:sz w:val="16"/>
        </w:rPr>
        <w:t>еmail</w:t>
      </w:r>
      <w:proofErr w:type="spellEnd"/>
      <w:r w:rsidRPr="005D0D9D">
        <w:rPr>
          <w:rFonts w:ascii="GHEA Grapalat" w:hAnsi="GHEA Grapalat" w:cs="Sylfaen"/>
          <w:b/>
          <w:i/>
          <w:sz w:val="16"/>
        </w:rPr>
        <w:t xml:space="preserve">: </w:t>
      </w:r>
      <w:hyperlink r:id="rId16" w:history="1">
        <w:r w:rsidRPr="005D0D9D">
          <w:rPr>
            <w:rStyle w:val="Hyperlink"/>
            <w:rFonts w:ascii="GHEA Grapalat" w:hAnsi="GHEA Grapalat" w:cs="Sylfaen"/>
            <w:b/>
            <w:i/>
            <w:sz w:val="16"/>
            <w:lang w:val="en-US"/>
          </w:rPr>
          <w:t>ashot</w:t>
        </w:r>
        <w:r w:rsidRPr="005D0D9D">
          <w:rPr>
            <w:rStyle w:val="Hyperlink"/>
            <w:rFonts w:ascii="GHEA Grapalat" w:hAnsi="GHEA Grapalat" w:cs="Sylfaen"/>
            <w:b/>
            <w:i/>
            <w:sz w:val="16"/>
          </w:rPr>
          <w:t>.</w:t>
        </w:r>
        <w:r w:rsidRPr="005D0D9D">
          <w:rPr>
            <w:rStyle w:val="Hyperlink"/>
            <w:rFonts w:ascii="GHEA Grapalat" w:hAnsi="GHEA Grapalat" w:cs="Sylfaen"/>
            <w:b/>
            <w:i/>
            <w:sz w:val="16"/>
            <w:lang w:val="en-US"/>
          </w:rPr>
          <w:t>grigor</w:t>
        </w:r>
        <w:r w:rsidRPr="005D0D9D">
          <w:rPr>
            <w:rStyle w:val="Hyperlink"/>
            <w:rFonts w:ascii="GHEA Grapalat" w:hAnsi="GHEA Grapalat" w:cs="Sylfaen"/>
            <w:b/>
            <w:i/>
            <w:sz w:val="16"/>
          </w:rPr>
          <w:t>yan@anpp.am</w:t>
        </w:r>
      </w:hyperlink>
    </w:p>
    <w:p w:rsidR="00FB6A8C" w:rsidRDefault="00FB6A8C" w:rsidP="00FB6A8C">
      <w:pPr>
        <w:widowControl w:val="0"/>
        <w:jc w:val="right"/>
        <w:rPr>
          <w:rFonts w:ascii="GHEA Grapalat" w:hAnsi="GHEA Grapalat"/>
          <w:i/>
          <w:sz w:val="20"/>
        </w:rPr>
      </w:pPr>
    </w:p>
    <w:p w:rsidR="00FB6A8C" w:rsidRDefault="00FB6A8C" w:rsidP="00FB6A8C">
      <w:pPr>
        <w:widowControl w:val="0"/>
        <w:jc w:val="right"/>
        <w:rPr>
          <w:rFonts w:ascii="GHEA Grapalat" w:hAnsi="GHEA Grapalat"/>
          <w:i/>
          <w:sz w:val="20"/>
        </w:rPr>
      </w:pPr>
    </w:p>
    <w:p w:rsidR="00FB6A8C" w:rsidRPr="00515EBB" w:rsidRDefault="00FB6A8C" w:rsidP="00FB6A8C">
      <w:pPr>
        <w:pStyle w:val="ListParagraph"/>
        <w:ind w:left="284" w:right="112"/>
        <w:contextualSpacing/>
        <w:jc w:val="both"/>
        <w:rPr>
          <w:rFonts w:cs="Sylfaen"/>
          <w:bCs/>
          <w:lang w:val="hy-AM"/>
        </w:rPr>
      </w:pPr>
      <w:r w:rsidRPr="00515EBB">
        <w:rPr>
          <w:rFonts w:ascii="GHEA Grapalat" w:hAnsi="GHEA Grapalat" w:cs="Sylfaen"/>
          <w:b/>
          <w:bCs/>
          <w:i/>
          <w:color w:val="00B0F0"/>
          <w:sz w:val="22"/>
        </w:rPr>
        <w:t>Необходимая информация</w:t>
      </w:r>
      <w:r>
        <w:rPr>
          <w:rFonts w:ascii="GHEA Grapalat" w:hAnsi="GHEA Grapalat" w:cs="Sylfaen"/>
          <w:b/>
          <w:bCs/>
          <w:i/>
          <w:color w:val="00B0F0"/>
          <w:sz w:val="22"/>
          <w:lang w:val="hy-AM"/>
        </w:rPr>
        <w:t>:</w:t>
      </w:r>
    </w:p>
    <w:p w:rsidR="00FB6A8C" w:rsidRPr="004A0E8E" w:rsidRDefault="00FB6A8C" w:rsidP="00FB6A8C">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Срок предоставления участнику подписанного акта приёма-сдачи 20 (двадцать) рабочих дней.</w:t>
      </w:r>
    </w:p>
    <w:p w:rsidR="00FB6A8C" w:rsidRPr="004A0E8E" w:rsidRDefault="00FB6A8C" w:rsidP="00FB6A8C">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 xml:space="preserve">Участник обязан соблюдать все требования </w:t>
      </w:r>
      <w:proofErr w:type="spellStart"/>
      <w:r w:rsidRPr="004A0E8E">
        <w:rPr>
          <w:rFonts w:ascii="GHEA Grapalat" w:hAnsi="GHEA Grapalat" w:cs="Calibri"/>
          <w:i/>
          <w:color w:val="00B0F0"/>
          <w:sz w:val="22"/>
        </w:rPr>
        <w:t>внутриобъектового</w:t>
      </w:r>
      <w:proofErr w:type="spellEnd"/>
      <w:r w:rsidRPr="004A0E8E">
        <w:rPr>
          <w:rFonts w:ascii="GHEA Grapalat" w:hAnsi="GHEA Grapalat" w:cs="Calibri"/>
          <w:i/>
          <w:color w:val="00B0F0"/>
          <w:sz w:val="22"/>
        </w:rPr>
        <w:t xml:space="preserve"> и пропускного режима, действующего на АЭС.</w:t>
      </w:r>
    </w:p>
    <w:p w:rsidR="00FB6A8C" w:rsidRPr="004A0E8E" w:rsidRDefault="00FB6A8C" w:rsidP="00FB6A8C">
      <w:pPr>
        <w:pStyle w:val="ListParagraph"/>
        <w:numPr>
          <w:ilvl w:val="0"/>
          <w:numId w:val="40"/>
        </w:numPr>
        <w:ind w:left="284" w:right="112" w:hanging="284"/>
        <w:contextualSpacing/>
        <w:jc w:val="both"/>
        <w:rPr>
          <w:rFonts w:ascii="GHEA Grapalat" w:hAnsi="GHEA Grapalat" w:cs="Calibri"/>
          <w:i/>
          <w:color w:val="00B0F0"/>
          <w:sz w:val="22"/>
        </w:rPr>
        <w:sectPr w:rsidR="00FB6A8C" w:rsidRPr="004A0E8E" w:rsidSect="00FB6A8C">
          <w:footnotePr>
            <w:pos w:val="beneathText"/>
          </w:footnotePr>
          <w:pgSz w:w="16840" w:h="11907" w:orient="landscape" w:code="9"/>
          <w:pgMar w:top="284" w:right="567" w:bottom="426" w:left="425" w:header="561" w:footer="221" w:gutter="0"/>
          <w:cols w:space="720"/>
          <w:titlePg/>
          <w:docGrid w:linePitch="326"/>
        </w:sectPr>
      </w:pPr>
    </w:p>
    <w:p w:rsidR="00FB6A8C" w:rsidRPr="00AD29CE" w:rsidRDefault="00FB6A8C" w:rsidP="00FB6A8C">
      <w:pPr>
        <w:widowControl w:val="0"/>
        <w:jc w:val="right"/>
        <w:rPr>
          <w:rFonts w:ascii="GHEA Grapalat" w:hAnsi="GHEA Grapalat"/>
          <w:i/>
        </w:rPr>
      </w:pPr>
      <w:r w:rsidRPr="00AD29CE">
        <w:rPr>
          <w:rFonts w:ascii="GHEA Grapalat" w:hAnsi="GHEA Grapalat"/>
          <w:i/>
        </w:rPr>
        <w:lastRenderedPageBreak/>
        <w:t>Приложение № 2</w:t>
      </w:r>
    </w:p>
    <w:p w:rsidR="00FB6A8C" w:rsidRPr="0078337C" w:rsidRDefault="00FB6A8C" w:rsidP="00FB6A8C">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sidRPr="0038494E">
        <w:rPr>
          <w:rFonts w:ascii="GHEA Grapalat" w:hAnsi="GHEA Grapalat"/>
          <w:i/>
          <w:sz w:val="22"/>
        </w:rPr>
        <w:t>1</w:t>
      </w:r>
      <w:r w:rsidR="00F5396A">
        <w:rPr>
          <w:rFonts w:ascii="GHEA Grapalat" w:hAnsi="GHEA Grapalat"/>
          <w:i/>
          <w:sz w:val="22"/>
          <w:lang w:val="hy-AM"/>
        </w:rPr>
        <w:t>9</w:t>
      </w:r>
      <w:r w:rsidRPr="0078337C">
        <w:rPr>
          <w:rFonts w:ascii="GHEA Grapalat" w:hAnsi="GHEA Grapalat"/>
          <w:i/>
          <w:sz w:val="22"/>
        </w:rPr>
        <w:t>/2</w:t>
      </w:r>
      <w:r w:rsidRPr="0038494E">
        <w:rPr>
          <w:rFonts w:ascii="GHEA Grapalat" w:hAnsi="GHEA Grapalat"/>
          <w:i/>
          <w:sz w:val="22"/>
        </w:rPr>
        <w:t>6</w:t>
      </w:r>
      <w:r w:rsidRPr="00130F29">
        <w:rPr>
          <w:rFonts w:ascii="GHEA Grapalat" w:hAnsi="GHEA Grapalat"/>
          <w:i/>
          <w:sz w:val="22"/>
        </w:rPr>
        <w:t>-03/</w:t>
      </w:r>
    </w:p>
    <w:p w:rsidR="00FB6A8C" w:rsidRPr="00B57B50" w:rsidRDefault="00FB6A8C" w:rsidP="00FB6A8C">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sidRPr="009C4BA7">
        <w:rPr>
          <w:rFonts w:ascii="GHEA Grapalat" w:hAnsi="GHEA Grapalat"/>
          <w:i/>
          <w:sz w:val="22"/>
          <w:szCs w:val="20"/>
        </w:rPr>
        <w:t>6</w:t>
      </w:r>
      <w:r w:rsidRPr="006C7A1F">
        <w:rPr>
          <w:rFonts w:ascii="GHEA Grapalat" w:hAnsi="GHEA Grapalat"/>
          <w:i/>
          <w:sz w:val="22"/>
          <w:szCs w:val="20"/>
        </w:rPr>
        <w:t>г</w:t>
      </w:r>
      <w:r w:rsidRPr="00B57B50">
        <w:rPr>
          <w:rFonts w:ascii="GHEA Grapalat" w:hAnsi="GHEA Grapalat"/>
          <w:i/>
          <w:sz w:val="22"/>
          <w:szCs w:val="20"/>
        </w:rPr>
        <w:t>.</w:t>
      </w:r>
    </w:p>
    <w:p w:rsidR="00FB6A8C" w:rsidRDefault="00FB6A8C" w:rsidP="00FB6A8C">
      <w:pPr>
        <w:widowControl w:val="0"/>
        <w:tabs>
          <w:tab w:val="left" w:pos="9540"/>
        </w:tabs>
        <w:jc w:val="center"/>
        <w:rPr>
          <w:rFonts w:ascii="GHEA Grapalat" w:hAnsi="GHEA Grapalat"/>
        </w:rPr>
      </w:pPr>
    </w:p>
    <w:p w:rsidR="00FB6A8C" w:rsidRPr="00263F46" w:rsidRDefault="00FB6A8C" w:rsidP="00FB6A8C">
      <w:pPr>
        <w:widowControl w:val="0"/>
        <w:jc w:val="center"/>
        <w:rPr>
          <w:rFonts w:ascii="GHEA Grapalat" w:hAnsi="GHEA Grapalat"/>
          <w:b/>
          <w:i/>
        </w:rPr>
      </w:pPr>
      <w:r w:rsidRPr="00D262CD">
        <w:rPr>
          <w:rFonts w:ascii="GHEA Grapalat" w:hAnsi="GHEA Grapalat"/>
          <w:b/>
          <w:i/>
        </w:rPr>
        <w:t>ГРАФИК ОПЛАТЫ</w:t>
      </w:r>
    </w:p>
    <w:p w:rsidR="00FB6A8C" w:rsidRPr="004F44D9" w:rsidRDefault="00FB6A8C" w:rsidP="00FB6A8C">
      <w:pPr>
        <w:widowControl w:val="0"/>
        <w:jc w:val="right"/>
        <w:rPr>
          <w:rFonts w:ascii="GHEA Grapalat" w:hAnsi="GHEA Grapalat"/>
          <w:i/>
        </w:rPr>
      </w:pPr>
      <w:proofErr w:type="spellStart"/>
      <w:r w:rsidRPr="004F44D9">
        <w:rPr>
          <w:rFonts w:ascii="GHEA Grapalat" w:hAnsi="GHEA Grapalat"/>
          <w:i/>
        </w:rPr>
        <w:t>драмов</w:t>
      </w:r>
      <w:proofErr w:type="spellEnd"/>
      <w:r w:rsidRPr="004F44D9">
        <w:rPr>
          <w:rFonts w:ascii="GHEA Grapalat" w:hAnsi="GHEA Grapalat"/>
          <w:i/>
        </w:rPr>
        <w:t xml:space="preserve"> РА</w:t>
      </w:r>
    </w:p>
    <w:tbl>
      <w:tblPr>
        <w:tblW w:w="155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389"/>
        <w:gridCol w:w="3005"/>
        <w:gridCol w:w="596"/>
        <w:gridCol w:w="709"/>
        <w:gridCol w:w="709"/>
        <w:gridCol w:w="593"/>
        <w:gridCol w:w="682"/>
        <w:gridCol w:w="624"/>
        <w:gridCol w:w="794"/>
        <w:gridCol w:w="850"/>
        <w:gridCol w:w="851"/>
        <w:gridCol w:w="850"/>
        <w:gridCol w:w="993"/>
        <w:gridCol w:w="850"/>
        <w:gridCol w:w="1105"/>
      </w:tblGrid>
      <w:tr w:rsidR="00FB6A8C" w:rsidRPr="00F412AC" w:rsidTr="00FB6A8C">
        <w:trPr>
          <w:trHeight w:val="56"/>
        </w:trPr>
        <w:tc>
          <w:tcPr>
            <w:tcW w:w="15563" w:type="dxa"/>
            <w:gridSpan w:val="16"/>
            <w:vAlign w:val="center"/>
          </w:tcPr>
          <w:p w:rsidR="00FB6A8C" w:rsidRPr="004F44D9" w:rsidRDefault="00FB6A8C" w:rsidP="00FB6A8C">
            <w:pPr>
              <w:widowControl w:val="0"/>
              <w:jc w:val="center"/>
              <w:rPr>
                <w:rFonts w:ascii="GHEA Grapalat" w:hAnsi="GHEA Grapalat"/>
                <w:b/>
                <w:i/>
                <w:sz w:val="16"/>
              </w:rPr>
            </w:pPr>
            <w:r w:rsidRPr="004F44D9">
              <w:rPr>
                <w:rFonts w:ascii="GHEA Grapalat" w:hAnsi="GHEA Grapalat"/>
                <w:b/>
                <w:i/>
                <w:sz w:val="20"/>
              </w:rPr>
              <w:t>Услуги</w:t>
            </w:r>
          </w:p>
        </w:tc>
      </w:tr>
      <w:tr w:rsidR="00FB6A8C" w:rsidRPr="00F412AC" w:rsidTr="00FB6A8C">
        <w:trPr>
          <w:trHeight w:val="155"/>
        </w:trPr>
        <w:tc>
          <w:tcPr>
            <w:tcW w:w="963" w:type="dxa"/>
            <w:vMerge w:val="restart"/>
            <w:vAlign w:val="center"/>
          </w:tcPr>
          <w:p w:rsidR="00FB6A8C" w:rsidRPr="004F44D9" w:rsidRDefault="00FB6A8C" w:rsidP="00FB6A8C">
            <w:pPr>
              <w:widowControl w:val="0"/>
              <w:jc w:val="center"/>
              <w:rPr>
                <w:rFonts w:ascii="GHEA Grapalat" w:hAnsi="GHEA Grapalat"/>
                <w:sz w:val="16"/>
              </w:rPr>
            </w:pPr>
            <w:r w:rsidRPr="004F44D9">
              <w:rPr>
                <w:rFonts w:ascii="GHEA Grapalat" w:hAnsi="GHEA Grapalat"/>
                <w:sz w:val="16"/>
              </w:rPr>
              <w:t>номер предусмотренного приглашением лота</w:t>
            </w:r>
          </w:p>
        </w:tc>
        <w:tc>
          <w:tcPr>
            <w:tcW w:w="1389" w:type="dxa"/>
            <w:vMerge w:val="restart"/>
            <w:vAlign w:val="center"/>
          </w:tcPr>
          <w:p w:rsidR="00FB6A8C" w:rsidRPr="004F44D9" w:rsidRDefault="00FB6A8C" w:rsidP="00FB6A8C">
            <w:pPr>
              <w:widowControl w:val="0"/>
              <w:jc w:val="center"/>
              <w:rPr>
                <w:rFonts w:ascii="GHEA Grapalat" w:hAnsi="GHEA Grapalat"/>
                <w:sz w:val="16"/>
              </w:rPr>
            </w:pPr>
            <w:r w:rsidRPr="004F44D9">
              <w:rPr>
                <w:rFonts w:ascii="GHEA Grapalat" w:hAnsi="GHEA Grapalat"/>
                <w:sz w:val="16"/>
              </w:rPr>
              <w:t>промежуточный код, предусмотренный планом закупок по классификации ЕЗК (CPV)</w:t>
            </w:r>
          </w:p>
        </w:tc>
        <w:tc>
          <w:tcPr>
            <w:tcW w:w="3005" w:type="dxa"/>
            <w:vMerge w:val="restart"/>
            <w:vAlign w:val="center"/>
          </w:tcPr>
          <w:p w:rsidR="00FB6A8C" w:rsidRPr="004F44D9" w:rsidRDefault="00FB6A8C" w:rsidP="00FB6A8C">
            <w:pPr>
              <w:widowControl w:val="0"/>
              <w:jc w:val="center"/>
              <w:rPr>
                <w:rFonts w:ascii="GHEA Grapalat" w:hAnsi="GHEA Grapalat"/>
                <w:sz w:val="16"/>
              </w:rPr>
            </w:pPr>
            <w:r w:rsidRPr="004F44D9">
              <w:rPr>
                <w:rFonts w:ascii="GHEA Grapalat" w:hAnsi="GHEA Grapalat"/>
                <w:sz w:val="16"/>
              </w:rPr>
              <w:t>наименование</w:t>
            </w:r>
          </w:p>
        </w:tc>
        <w:tc>
          <w:tcPr>
            <w:tcW w:w="10206" w:type="dxa"/>
            <w:gridSpan w:val="13"/>
            <w:vAlign w:val="center"/>
          </w:tcPr>
          <w:p w:rsidR="00FB6A8C" w:rsidRPr="004F44D9" w:rsidRDefault="00FB6A8C" w:rsidP="00FB6A8C">
            <w:pPr>
              <w:ind w:right="-7"/>
              <w:jc w:val="both"/>
              <w:rPr>
                <w:rFonts w:ascii="GHEA Grapalat" w:hAnsi="GHEA Grapalat"/>
                <w:b/>
                <w:i/>
                <w:sz w:val="20"/>
              </w:rPr>
            </w:pPr>
            <w:r w:rsidRPr="004F44D9">
              <w:rPr>
                <w:rFonts w:ascii="GHEA Grapalat" w:hAnsi="GHEA Grapalat"/>
                <w:b/>
                <w:i/>
                <w:sz w:val="20"/>
              </w:rPr>
              <w:t>Оплату услуги предусматривается произвести в 202</w:t>
            </w:r>
            <w:r>
              <w:rPr>
                <w:rFonts w:ascii="GHEA Grapalat" w:hAnsi="GHEA Grapalat"/>
                <w:b/>
                <w:i/>
                <w:sz w:val="20"/>
                <w:lang w:val="hy-AM"/>
              </w:rPr>
              <w:t>6</w:t>
            </w:r>
            <w:r w:rsidRPr="004F44D9">
              <w:rPr>
                <w:rFonts w:ascii="GHEA Grapalat" w:hAnsi="GHEA Grapalat"/>
                <w:b/>
                <w:i/>
                <w:sz w:val="20"/>
              </w:rPr>
              <w:t>г., по месяцам, в том числе*</w:t>
            </w:r>
          </w:p>
        </w:tc>
      </w:tr>
      <w:tr w:rsidR="00FB6A8C" w:rsidRPr="00F412AC" w:rsidTr="00FB6A8C">
        <w:trPr>
          <w:trHeight w:val="808"/>
        </w:trPr>
        <w:tc>
          <w:tcPr>
            <w:tcW w:w="963" w:type="dxa"/>
            <w:vMerge/>
            <w:vAlign w:val="center"/>
          </w:tcPr>
          <w:p w:rsidR="00FB6A8C" w:rsidRPr="00F412AC" w:rsidRDefault="00FB6A8C" w:rsidP="00FB6A8C">
            <w:pPr>
              <w:widowControl w:val="0"/>
              <w:jc w:val="center"/>
              <w:rPr>
                <w:rFonts w:ascii="GHEA Grapalat" w:hAnsi="GHEA Grapalat"/>
                <w:sz w:val="16"/>
              </w:rPr>
            </w:pPr>
          </w:p>
        </w:tc>
        <w:tc>
          <w:tcPr>
            <w:tcW w:w="1389" w:type="dxa"/>
            <w:vMerge/>
            <w:vAlign w:val="center"/>
          </w:tcPr>
          <w:p w:rsidR="00FB6A8C" w:rsidRPr="00F412AC" w:rsidRDefault="00FB6A8C" w:rsidP="00FB6A8C">
            <w:pPr>
              <w:widowControl w:val="0"/>
              <w:jc w:val="center"/>
              <w:rPr>
                <w:rFonts w:ascii="GHEA Grapalat" w:hAnsi="GHEA Grapalat"/>
                <w:sz w:val="16"/>
              </w:rPr>
            </w:pPr>
          </w:p>
        </w:tc>
        <w:tc>
          <w:tcPr>
            <w:tcW w:w="3005" w:type="dxa"/>
            <w:vMerge/>
            <w:vAlign w:val="center"/>
          </w:tcPr>
          <w:p w:rsidR="00FB6A8C" w:rsidRPr="00F412AC" w:rsidRDefault="00FB6A8C" w:rsidP="00FB6A8C">
            <w:pPr>
              <w:widowControl w:val="0"/>
              <w:jc w:val="center"/>
              <w:rPr>
                <w:rFonts w:ascii="GHEA Grapalat" w:hAnsi="GHEA Grapalat"/>
                <w:sz w:val="16"/>
              </w:rPr>
            </w:pPr>
          </w:p>
        </w:tc>
        <w:tc>
          <w:tcPr>
            <w:tcW w:w="596" w:type="dxa"/>
            <w:textDirection w:val="btLr"/>
            <w:vAlign w:val="center"/>
          </w:tcPr>
          <w:p w:rsidR="00FB6A8C" w:rsidRPr="004D7FDE" w:rsidRDefault="00FB6A8C" w:rsidP="00FB6A8C">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709" w:type="dxa"/>
            <w:textDirection w:val="btLr"/>
            <w:vAlign w:val="center"/>
          </w:tcPr>
          <w:p w:rsidR="00FB6A8C" w:rsidRPr="00B262ED" w:rsidRDefault="00FB6A8C" w:rsidP="00FB6A8C">
            <w:pPr>
              <w:widowControl w:val="0"/>
              <w:ind w:left="113" w:right="-7"/>
              <w:jc w:val="center"/>
              <w:rPr>
                <w:rFonts w:ascii="GHEA Grapalat" w:hAnsi="GHEA Grapalat" w:cs="Sylfaen"/>
                <w:i/>
                <w:sz w:val="22"/>
                <w:szCs w:val="16"/>
              </w:rPr>
            </w:pPr>
            <w:r w:rsidRPr="00B262ED">
              <w:rPr>
                <w:rFonts w:ascii="GHEA Grapalat" w:hAnsi="GHEA Grapalat"/>
                <w:i/>
                <w:sz w:val="22"/>
                <w:szCs w:val="16"/>
              </w:rPr>
              <w:t>февраль</w:t>
            </w:r>
          </w:p>
        </w:tc>
        <w:tc>
          <w:tcPr>
            <w:tcW w:w="709" w:type="dxa"/>
            <w:textDirection w:val="btLr"/>
            <w:vAlign w:val="center"/>
          </w:tcPr>
          <w:p w:rsidR="00FB6A8C" w:rsidRPr="00662074" w:rsidRDefault="00FB6A8C" w:rsidP="00FB6A8C">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593" w:type="dxa"/>
            <w:textDirection w:val="btLr"/>
            <w:vAlign w:val="center"/>
          </w:tcPr>
          <w:p w:rsidR="00FB6A8C" w:rsidRPr="00E11D2D" w:rsidRDefault="00FB6A8C" w:rsidP="00FB6A8C">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682" w:type="dxa"/>
            <w:textDirection w:val="btLr"/>
            <w:vAlign w:val="center"/>
          </w:tcPr>
          <w:p w:rsidR="00FB6A8C" w:rsidRPr="00153496" w:rsidRDefault="00FB6A8C" w:rsidP="00FB6A8C">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624" w:type="dxa"/>
            <w:textDirection w:val="btLr"/>
            <w:vAlign w:val="center"/>
          </w:tcPr>
          <w:p w:rsidR="00FB6A8C" w:rsidRPr="000E69CC" w:rsidRDefault="00FB6A8C" w:rsidP="00FB6A8C">
            <w:pPr>
              <w:widowControl w:val="0"/>
              <w:ind w:left="113" w:right="-7"/>
              <w:jc w:val="center"/>
              <w:rPr>
                <w:rFonts w:ascii="GHEA Grapalat" w:hAnsi="GHEA Grapalat"/>
                <w:i/>
                <w:sz w:val="22"/>
                <w:szCs w:val="16"/>
              </w:rPr>
            </w:pPr>
            <w:r w:rsidRPr="000E69CC">
              <w:rPr>
                <w:rFonts w:ascii="GHEA Grapalat" w:hAnsi="GHEA Grapalat"/>
                <w:i/>
                <w:sz w:val="22"/>
                <w:szCs w:val="16"/>
              </w:rPr>
              <w:t>июнь</w:t>
            </w:r>
          </w:p>
        </w:tc>
        <w:tc>
          <w:tcPr>
            <w:tcW w:w="794" w:type="dxa"/>
            <w:textDirection w:val="btLr"/>
            <w:vAlign w:val="center"/>
          </w:tcPr>
          <w:p w:rsidR="00FB6A8C" w:rsidRPr="000E69CC" w:rsidRDefault="00FB6A8C" w:rsidP="00FB6A8C">
            <w:pPr>
              <w:widowControl w:val="0"/>
              <w:ind w:left="113" w:right="-7"/>
              <w:jc w:val="center"/>
              <w:rPr>
                <w:rFonts w:ascii="GHEA Grapalat" w:hAnsi="GHEA Grapalat"/>
                <w:b/>
                <w:i/>
                <w:sz w:val="22"/>
                <w:szCs w:val="16"/>
              </w:rPr>
            </w:pPr>
            <w:r w:rsidRPr="000E69CC">
              <w:rPr>
                <w:rFonts w:ascii="GHEA Grapalat" w:hAnsi="GHEA Grapalat"/>
                <w:b/>
                <w:i/>
                <w:sz w:val="22"/>
                <w:szCs w:val="16"/>
              </w:rPr>
              <w:t>июль</w:t>
            </w:r>
          </w:p>
        </w:tc>
        <w:tc>
          <w:tcPr>
            <w:tcW w:w="850" w:type="dxa"/>
            <w:textDirection w:val="btLr"/>
            <w:vAlign w:val="center"/>
          </w:tcPr>
          <w:p w:rsidR="00FB6A8C" w:rsidRPr="00B262ED" w:rsidRDefault="00FB6A8C" w:rsidP="00FB6A8C">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851" w:type="dxa"/>
            <w:textDirection w:val="btLr"/>
            <w:vAlign w:val="center"/>
          </w:tcPr>
          <w:p w:rsidR="00FB6A8C" w:rsidRPr="00B262ED" w:rsidRDefault="00FB6A8C" w:rsidP="00FB6A8C">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850" w:type="dxa"/>
            <w:textDirection w:val="btLr"/>
            <w:vAlign w:val="center"/>
          </w:tcPr>
          <w:p w:rsidR="00FB6A8C" w:rsidRPr="00B262ED" w:rsidRDefault="00FB6A8C" w:rsidP="00FB6A8C">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993" w:type="dxa"/>
            <w:textDirection w:val="btLr"/>
            <w:vAlign w:val="center"/>
          </w:tcPr>
          <w:p w:rsidR="00FB6A8C" w:rsidRPr="00B262ED" w:rsidRDefault="00FB6A8C" w:rsidP="00FB6A8C">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850" w:type="dxa"/>
            <w:textDirection w:val="btLr"/>
            <w:vAlign w:val="center"/>
          </w:tcPr>
          <w:p w:rsidR="00FB6A8C" w:rsidRPr="00B262ED" w:rsidRDefault="00FB6A8C" w:rsidP="00FB6A8C">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105" w:type="dxa"/>
            <w:vAlign w:val="center"/>
          </w:tcPr>
          <w:p w:rsidR="00FB6A8C" w:rsidRPr="004F44D9" w:rsidRDefault="00FB6A8C" w:rsidP="00FB6A8C">
            <w:pPr>
              <w:ind w:right="-7"/>
              <w:jc w:val="center"/>
              <w:rPr>
                <w:rFonts w:ascii="GHEA Grapalat" w:hAnsi="GHEA Grapalat"/>
                <w:b/>
                <w:i/>
                <w:sz w:val="22"/>
              </w:rPr>
            </w:pPr>
            <w:r w:rsidRPr="004F44D9">
              <w:rPr>
                <w:rFonts w:ascii="GHEA Grapalat" w:hAnsi="GHEA Grapalat"/>
                <w:b/>
                <w:i/>
                <w:sz w:val="22"/>
              </w:rPr>
              <w:t>Всего</w:t>
            </w:r>
          </w:p>
        </w:tc>
      </w:tr>
      <w:tr w:rsidR="009D4214" w:rsidRPr="00F412AC" w:rsidTr="00FB6A8C">
        <w:trPr>
          <w:trHeight w:val="363"/>
        </w:trPr>
        <w:tc>
          <w:tcPr>
            <w:tcW w:w="963" w:type="dxa"/>
            <w:vAlign w:val="center"/>
          </w:tcPr>
          <w:p w:rsidR="009D4214" w:rsidRPr="005D0D9D" w:rsidRDefault="009D4214" w:rsidP="009D4214">
            <w:pPr>
              <w:contextualSpacing/>
              <w:jc w:val="center"/>
              <w:rPr>
                <w:rFonts w:ascii="GHEA Grapalat" w:hAnsi="GHEA Grapalat"/>
                <w:b/>
                <w:i/>
                <w:sz w:val="20"/>
                <w:szCs w:val="20"/>
                <w:lang w:val="hy-AM"/>
              </w:rPr>
            </w:pPr>
            <w:r w:rsidRPr="005D0D9D">
              <w:rPr>
                <w:rFonts w:ascii="GHEA Grapalat" w:hAnsi="GHEA Grapalat"/>
                <w:b/>
                <w:i/>
                <w:sz w:val="20"/>
                <w:szCs w:val="20"/>
                <w:lang w:val="hy-AM"/>
              </w:rPr>
              <w:t>1</w:t>
            </w:r>
          </w:p>
        </w:tc>
        <w:tc>
          <w:tcPr>
            <w:tcW w:w="1389" w:type="dxa"/>
            <w:vAlign w:val="center"/>
          </w:tcPr>
          <w:p w:rsidR="009D4214" w:rsidRPr="00F5396A" w:rsidRDefault="009D4214" w:rsidP="009D4214">
            <w:pPr>
              <w:pStyle w:val="BodyTextIndent2"/>
              <w:spacing w:line="240" w:lineRule="auto"/>
              <w:ind w:firstLine="0"/>
              <w:jc w:val="center"/>
              <w:rPr>
                <w:rFonts w:ascii="GHEA Grapalat" w:hAnsi="GHEA Grapalat"/>
                <w:b/>
                <w:i/>
                <w:szCs w:val="16"/>
              </w:rPr>
            </w:pPr>
            <w:r w:rsidRPr="00F5396A">
              <w:rPr>
                <w:rFonts w:ascii="GHEA Grapalat" w:hAnsi="GHEA Grapalat"/>
                <w:b/>
                <w:i/>
                <w:szCs w:val="16"/>
              </w:rPr>
              <w:t>71351460</w:t>
            </w:r>
          </w:p>
        </w:tc>
        <w:tc>
          <w:tcPr>
            <w:tcW w:w="3005" w:type="dxa"/>
            <w:vAlign w:val="center"/>
          </w:tcPr>
          <w:p w:rsidR="009D4214" w:rsidRPr="00193F99" w:rsidRDefault="009D4214" w:rsidP="009D4214">
            <w:pPr>
              <w:pStyle w:val="BodyTextIndent2"/>
              <w:spacing w:line="240" w:lineRule="auto"/>
              <w:ind w:firstLine="0"/>
              <w:jc w:val="center"/>
              <w:rPr>
                <w:rFonts w:ascii="GHEA Grapalat" w:hAnsi="GHEA Grapalat"/>
                <w:b/>
                <w:i/>
                <w:szCs w:val="16"/>
              </w:rPr>
            </w:pPr>
            <w:r w:rsidRPr="00193F99">
              <w:rPr>
                <w:rFonts w:ascii="GHEA Grapalat" w:hAnsi="GHEA Grapalat"/>
                <w:b/>
                <w:i/>
                <w:szCs w:val="16"/>
              </w:rPr>
              <w:t>Обмер объекта, принадлежащ</w:t>
            </w:r>
            <w:r>
              <w:rPr>
                <w:rFonts w:ascii="GHEA Grapalat" w:hAnsi="GHEA Grapalat"/>
                <w:b/>
                <w:i/>
                <w:szCs w:val="16"/>
              </w:rPr>
              <w:t xml:space="preserve">ий </w:t>
            </w:r>
            <w:r w:rsidRPr="00193F99">
              <w:rPr>
                <w:rFonts w:ascii="GHEA Grapalat" w:hAnsi="GHEA Grapalat"/>
                <w:b/>
                <w:i/>
                <w:szCs w:val="16"/>
              </w:rPr>
              <w:t>ЗАО «ААЭК»</w:t>
            </w:r>
          </w:p>
        </w:tc>
        <w:tc>
          <w:tcPr>
            <w:tcW w:w="596" w:type="dxa"/>
            <w:vAlign w:val="center"/>
          </w:tcPr>
          <w:p w:rsidR="009D4214" w:rsidRPr="00E57146" w:rsidRDefault="009D4214" w:rsidP="009D4214">
            <w:pPr>
              <w:widowControl w:val="0"/>
              <w:ind w:right="-7"/>
              <w:jc w:val="center"/>
              <w:rPr>
                <w:rFonts w:ascii="GHEA Grapalat" w:hAnsi="GHEA Grapalat"/>
                <w:i/>
                <w:sz w:val="22"/>
                <w:szCs w:val="16"/>
              </w:rPr>
            </w:pPr>
            <w:r w:rsidRPr="00E57146">
              <w:rPr>
                <w:rFonts w:ascii="GHEA Grapalat" w:hAnsi="GHEA Grapalat"/>
                <w:i/>
                <w:sz w:val="22"/>
                <w:szCs w:val="16"/>
              </w:rPr>
              <w:t>0 %</w:t>
            </w:r>
          </w:p>
        </w:tc>
        <w:tc>
          <w:tcPr>
            <w:tcW w:w="709" w:type="dxa"/>
            <w:vAlign w:val="center"/>
          </w:tcPr>
          <w:p w:rsidR="009D4214" w:rsidRDefault="009D4214" w:rsidP="009D4214">
            <w:pPr>
              <w:jc w:val="center"/>
            </w:pPr>
            <w:r w:rsidRPr="004F6122">
              <w:rPr>
                <w:rFonts w:ascii="GHEA Grapalat" w:hAnsi="GHEA Grapalat"/>
                <w:i/>
                <w:sz w:val="22"/>
                <w:szCs w:val="16"/>
              </w:rPr>
              <w:t>0 %</w:t>
            </w:r>
          </w:p>
        </w:tc>
        <w:tc>
          <w:tcPr>
            <w:tcW w:w="709" w:type="dxa"/>
            <w:vAlign w:val="center"/>
          </w:tcPr>
          <w:p w:rsidR="009D4214" w:rsidRDefault="009D4214" w:rsidP="009D4214">
            <w:pPr>
              <w:jc w:val="center"/>
            </w:pPr>
            <w:r w:rsidRPr="004F6122">
              <w:rPr>
                <w:rFonts w:ascii="GHEA Grapalat" w:hAnsi="GHEA Grapalat"/>
                <w:i/>
                <w:sz w:val="22"/>
                <w:szCs w:val="16"/>
              </w:rPr>
              <w:t>0 %</w:t>
            </w:r>
          </w:p>
        </w:tc>
        <w:tc>
          <w:tcPr>
            <w:tcW w:w="593" w:type="dxa"/>
            <w:vAlign w:val="center"/>
          </w:tcPr>
          <w:p w:rsidR="009D4214" w:rsidRDefault="009D4214" w:rsidP="009D4214">
            <w:pPr>
              <w:jc w:val="center"/>
            </w:pPr>
            <w:r w:rsidRPr="004F6122">
              <w:rPr>
                <w:rFonts w:ascii="GHEA Grapalat" w:hAnsi="GHEA Grapalat"/>
                <w:i/>
                <w:sz w:val="22"/>
                <w:szCs w:val="16"/>
              </w:rPr>
              <w:t>0 %</w:t>
            </w:r>
          </w:p>
        </w:tc>
        <w:tc>
          <w:tcPr>
            <w:tcW w:w="682" w:type="dxa"/>
            <w:vAlign w:val="center"/>
          </w:tcPr>
          <w:p w:rsidR="009D4214" w:rsidRDefault="009D4214" w:rsidP="009D4214">
            <w:pPr>
              <w:jc w:val="center"/>
            </w:pPr>
            <w:r w:rsidRPr="004F6122">
              <w:rPr>
                <w:rFonts w:ascii="GHEA Grapalat" w:hAnsi="GHEA Grapalat"/>
                <w:i/>
                <w:sz w:val="22"/>
                <w:szCs w:val="16"/>
              </w:rPr>
              <w:t>0 %</w:t>
            </w:r>
          </w:p>
        </w:tc>
        <w:tc>
          <w:tcPr>
            <w:tcW w:w="624" w:type="dxa"/>
            <w:vAlign w:val="center"/>
          </w:tcPr>
          <w:p w:rsidR="009D4214" w:rsidRDefault="009D4214" w:rsidP="009D4214">
            <w:pPr>
              <w:jc w:val="center"/>
            </w:pPr>
            <w:r w:rsidRPr="004F6122">
              <w:rPr>
                <w:rFonts w:ascii="GHEA Grapalat" w:hAnsi="GHEA Grapalat"/>
                <w:i/>
                <w:sz w:val="22"/>
                <w:szCs w:val="16"/>
              </w:rPr>
              <w:t>0 %</w:t>
            </w:r>
          </w:p>
        </w:tc>
        <w:tc>
          <w:tcPr>
            <w:tcW w:w="794" w:type="dxa"/>
            <w:vAlign w:val="center"/>
          </w:tcPr>
          <w:p w:rsidR="009D4214" w:rsidRPr="00E57146" w:rsidRDefault="009D4214" w:rsidP="009D4214">
            <w:pPr>
              <w:widowControl w:val="0"/>
              <w:ind w:left="-11" w:right="-7"/>
              <w:jc w:val="center"/>
              <w:rPr>
                <w:rFonts w:ascii="GHEA Grapalat" w:hAnsi="GHEA Grapalat"/>
                <w:i/>
                <w:sz w:val="22"/>
                <w:szCs w:val="16"/>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c>
          <w:tcPr>
            <w:tcW w:w="850" w:type="dxa"/>
            <w:vAlign w:val="center"/>
          </w:tcPr>
          <w:p w:rsidR="009D4214" w:rsidRPr="00E57146" w:rsidRDefault="009D4214" w:rsidP="009D4214">
            <w:pPr>
              <w:widowControl w:val="0"/>
              <w:ind w:left="-8"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1" w:type="dxa"/>
            <w:vAlign w:val="center"/>
          </w:tcPr>
          <w:p w:rsidR="009D4214" w:rsidRPr="00E57146" w:rsidRDefault="009D4214" w:rsidP="009D4214">
            <w:pPr>
              <w:widowControl w:val="0"/>
              <w:ind w:left="34"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9D4214" w:rsidRPr="00E57146" w:rsidRDefault="009D4214" w:rsidP="009D4214">
            <w:pPr>
              <w:widowControl w:val="0"/>
              <w:ind w:left="33"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993" w:type="dxa"/>
            <w:vAlign w:val="center"/>
          </w:tcPr>
          <w:p w:rsidR="009D4214" w:rsidRPr="00E57146" w:rsidRDefault="009D4214" w:rsidP="009D4214">
            <w:pPr>
              <w:widowControl w:val="0"/>
              <w:ind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9D4214" w:rsidRPr="00E57146" w:rsidRDefault="009D4214" w:rsidP="009D4214">
            <w:pPr>
              <w:widowControl w:val="0"/>
              <w:ind w:left="29" w:right="-7" w:hanging="29"/>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1105" w:type="dxa"/>
            <w:vAlign w:val="center"/>
          </w:tcPr>
          <w:p w:rsidR="009D4214" w:rsidRPr="00322238" w:rsidRDefault="009D4214" w:rsidP="009D4214">
            <w:pPr>
              <w:ind w:left="5"/>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r w:rsidR="009D4214" w:rsidRPr="00F412AC" w:rsidTr="00FB6A8C">
        <w:trPr>
          <w:trHeight w:val="363"/>
        </w:trPr>
        <w:tc>
          <w:tcPr>
            <w:tcW w:w="963" w:type="dxa"/>
            <w:vAlign w:val="center"/>
          </w:tcPr>
          <w:p w:rsidR="009D4214" w:rsidRPr="005D0D9D" w:rsidRDefault="009D4214" w:rsidP="009D4214">
            <w:pPr>
              <w:contextualSpacing/>
              <w:jc w:val="center"/>
              <w:rPr>
                <w:rFonts w:ascii="GHEA Grapalat" w:hAnsi="GHEA Grapalat"/>
                <w:b/>
                <w:i/>
                <w:sz w:val="20"/>
                <w:szCs w:val="20"/>
                <w:lang w:val="hy-AM"/>
              </w:rPr>
            </w:pPr>
            <w:r>
              <w:rPr>
                <w:rFonts w:ascii="GHEA Grapalat" w:hAnsi="GHEA Grapalat"/>
                <w:b/>
                <w:i/>
                <w:sz w:val="20"/>
                <w:szCs w:val="20"/>
                <w:lang w:val="hy-AM"/>
              </w:rPr>
              <w:t>2</w:t>
            </w:r>
          </w:p>
        </w:tc>
        <w:tc>
          <w:tcPr>
            <w:tcW w:w="1389" w:type="dxa"/>
            <w:vAlign w:val="center"/>
          </w:tcPr>
          <w:p w:rsidR="009D4214" w:rsidRPr="00F5396A" w:rsidRDefault="009D4214" w:rsidP="009D4214">
            <w:pPr>
              <w:pStyle w:val="BodyTextIndent2"/>
              <w:spacing w:line="240" w:lineRule="auto"/>
              <w:ind w:firstLine="0"/>
              <w:jc w:val="center"/>
              <w:rPr>
                <w:rFonts w:ascii="GHEA Grapalat" w:hAnsi="GHEA Grapalat"/>
                <w:b/>
                <w:i/>
                <w:szCs w:val="16"/>
              </w:rPr>
            </w:pPr>
            <w:r w:rsidRPr="00F5396A">
              <w:rPr>
                <w:rFonts w:ascii="GHEA Grapalat" w:hAnsi="GHEA Grapalat"/>
                <w:b/>
                <w:i/>
                <w:szCs w:val="16"/>
              </w:rPr>
              <w:t>71351460</w:t>
            </w:r>
          </w:p>
        </w:tc>
        <w:tc>
          <w:tcPr>
            <w:tcW w:w="3005" w:type="dxa"/>
            <w:vAlign w:val="center"/>
          </w:tcPr>
          <w:p w:rsidR="009D4214" w:rsidRPr="00193F99" w:rsidRDefault="009D4214" w:rsidP="009D4214">
            <w:pPr>
              <w:pStyle w:val="BodyTextIndent2"/>
              <w:spacing w:line="240" w:lineRule="auto"/>
              <w:ind w:firstLine="0"/>
              <w:jc w:val="center"/>
              <w:rPr>
                <w:rFonts w:ascii="GHEA Grapalat" w:hAnsi="GHEA Grapalat"/>
                <w:b/>
                <w:i/>
                <w:szCs w:val="16"/>
              </w:rPr>
            </w:pPr>
            <w:r w:rsidRPr="00193F99">
              <w:rPr>
                <w:rFonts w:ascii="GHEA Grapalat" w:hAnsi="GHEA Grapalat"/>
                <w:b/>
                <w:i/>
                <w:szCs w:val="16"/>
              </w:rPr>
              <w:t xml:space="preserve">Обмер объекта, </w:t>
            </w:r>
            <w:r w:rsidRPr="00193F99">
              <w:rPr>
                <w:rFonts w:ascii="GHEA Grapalat" w:hAnsi="GHEA Grapalat"/>
                <w:b/>
                <w:i/>
                <w:szCs w:val="16"/>
              </w:rPr>
              <w:t>принадлежащ</w:t>
            </w:r>
            <w:r>
              <w:rPr>
                <w:rFonts w:ascii="GHEA Grapalat" w:hAnsi="GHEA Grapalat"/>
                <w:b/>
                <w:i/>
                <w:szCs w:val="16"/>
              </w:rPr>
              <w:t xml:space="preserve">ий </w:t>
            </w:r>
            <w:r w:rsidRPr="00193F99">
              <w:rPr>
                <w:rFonts w:ascii="GHEA Grapalat" w:hAnsi="GHEA Grapalat"/>
                <w:b/>
                <w:i/>
                <w:szCs w:val="16"/>
              </w:rPr>
              <w:t>ЗАО «ААЭК»</w:t>
            </w:r>
          </w:p>
        </w:tc>
        <w:tc>
          <w:tcPr>
            <w:tcW w:w="596" w:type="dxa"/>
            <w:vAlign w:val="center"/>
          </w:tcPr>
          <w:p w:rsidR="009D4214" w:rsidRPr="00E57146" w:rsidRDefault="009D4214" w:rsidP="009D4214">
            <w:pPr>
              <w:widowControl w:val="0"/>
              <w:ind w:right="-7"/>
              <w:jc w:val="center"/>
              <w:rPr>
                <w:rFonts w:ascii="GHEA Grapalat" w:hAnsi="GHEA Grapalat"/>
                <w:i/>
                <w:sz w:val="22"/>
                <w:szCs w:val="16"/>
              </w:rPr>
            </w:pPr>
            <w:r w:rsidRPr="00E57146">
              <w:rPr>
                <w:rFonts w:ascii="GHEA Grapalat" w:hAnsi="GHEA Grapalat"/>
                <w:i/>
                <w:sz w:val="22"/>
                <w:szCs w:val="16"/>
              </w:rPr>
              <w:t>0 %</w:t>
            </w:r>
          </w:p>
        </w:tc>
        <w:tc>
          <w:tcPr>
            <w:tcW w:w="709" w:type="dxa"/>
            <w:vAlign w:val="center"/>
          </w:tcPr>
          <w:p w:rsidR="009D4214" w:rsidRDefault="009D4214" w:rsidP="009D4214">
            <w:pPr>
              <w:jc w:val="center"/>
            </w:pPr>
            <w:r w:rsidRPr="004F6122">
              <w:rPr>
                <w:rFonts w:ascii="GHEA Grapalat" w:hAnsi="GHEA Grapalat"/>
                <w:i/>
                <w:sz w:val="22"/>
                <w:szCs w:val="16"/>
              </w:rPr>
              <w:t>0 %</w:t>
            </w:r>
          </w:p>
        </w:tc>
        <w:tc>
          <w:tcPr>
            <w:tcW w:w="709" w:type="dxa"/>
            <w:vAlign w:val="center"/>
          </w:tcPr>
          <w:p w:rsidR="009D4214" w:rsidRDefault="009D4214" w:rsidP="009D4214">
            <w:pPr>
              <w:jc w:val="center"/>
            </w:pPr>
            <w:r w:rsidRPr="004F6122">
              <w:rPr>
                <w:rFonts w:ascii="GHEA Grapalat" w:hAnsi="GHEA Grapalat"/>
                <w:i/>
                <w:sz w:val="22"/>
                <w:szCs w:val="16"/>
              </w:rPr>
              <w:t>0 %</w:t>
            </w:r>
          </w:p>
        </w:tc>
        <w:tc>
          <w:tcPr>
            <w:tcW w:w="593" w:type="dxa"/>
            <w:vAlign w:val="center"/>
          </w:tcPr>
          <w:p w:rsidR="009D4214" w:rsidRDefault="009D4214" w:rsidP="009D4214">
            <w:pPr>
              <w:jc w:val="center"/>
            </w:pPr>
            <w:r w:rsidRPr="004F6122">
              <w:rPr>
                <w:rFonts w:ascii="GHEA Grapalat" w:hAnsi="GHEA Grapalat"/>
                <w:i/>
                <w:sz w:val="22"/>
                <w:szCs w:val="16"/>
              </w:rPr>
              <w:t>0 %</w:t>
            </w:r>
          </w:p>
        </w:tc>
        <w:tc>
          <w:tcPr>
            <w:tcW w:w="682" w:type="dxa"/>
            <w:vAlign w:val="center"/>
          </w:tcPr>
          <w:p w:rsidR="009D4214" w:rsidRDefault="009D4214" w:rsidP="009D4214">
            <w:pPr>
              <w:jc w:val="center"/>
            </w:pPr>
            <w:r w:rsidRPr="004F6122">
              <w:rPr>
                <w:rFonts w:ascii="GHEA Grapalat" w:hAnsi="GHEA Grapalat"/>
                <w:i/>
                <w:sz w:val="22"/>
                <w:szCs w:val="16"/>
              </w:rPr>
              <w:t>0 %</w:t>
            </w:r>
          </w:p>
        </w:tc>
        <w:tc>
          <w:tcPr>
            <w:tcW w:w="624" w:type="dxa"/>
            <w:vAlign w:val="center"/>
          </w:tcPr>
          <w:p w:rsidR="009D4214" w:rsidRDefault="009D4214" w:rsidP="009D4214">
            <w:pPr>
              <w:jc w:val="center"/>
            </w:pPr>
            <w:r w:rsidRPr="004F6122">
              <w:rPr>
                <w:rFonts w:ascii="GHEA Grapalat" w:hAnsi="GHEA Grapalat"/>
                <w:i/>
                <w:sz w:val="22"/>
                <w:szCs w:val="16"/>
              </w:rPr>
              <w:t>0 %</w:t>
            </w:r>
          </w:p>
        </w:tc>
        <w:tc>
          <w:tcPr>
            <w:tcW w:w="794" w:type="dxa"/>
            <w:vAlign w:val="center"/>
          </w:tcPr>
          <w:p w:rsidR="009D4214" w:rsidRPr="00E57146" w:rsidRDefault="009D4214" w:rsidP="009D4214">
            <w:pPr>
              <w:widowControl w:val="0"/>
              <w:ind w:left="-11" w:right="-7"/>
              <w:jc w:val="center"/>
              <w:rPr>
                <w:rFonts w:ascii="GHEA Grapalat" w:hAnsi="GHEA Grapalat"/>
                <w:i/>
                <w:sz w:val="22"/>
                <w:szCs w:val="16"/>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c>
          <w:tcPr>
            <w:tcW w:w="850" w:type="dxa"/>
            <w:vAlign w:val="center"/>
          </w:tcPr>
          <w:p w:rsidR="009D4214" w:rsidRPr="00E57146" w:rsidRDefault="009D4214" w:rsidP="009D4214">
            <w:pPr>
              <w:widowControl w:val="0"/>
              <w:ind w:left="-8"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1" w:type="dxa"/>
            <w:vAlign w:val="center"/>
          </w:tcPr>
          <w:p w:rsidR="009D4214" w:rsidRPr="00E57146" w:rsidRDefault="009D4214" w:rsidP="009D4214">
            <w:pPr>
              <w:widowControl w:val="0"/>
              <w:ind w:left="34"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9D4214" w:rsidRPr="00E57146" w:rsidRDefault="009D4214" w:rsidP="009D4214">
            <w:pPr>
              <w:widowControl w:val="0"/>
              <w:ind w:left="33"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993" w:type="dxa"/>
            <w:vAlign w:val="center"/>
          </w:tcPr>
          <w:p w:rsidR="009D4214" w:rsidRPr="00E57146" w:rsidRDefault="009D4214" w:rsidP="009D4214">
            <w:pPr>
              <w:widowControl w:val="0"/>
              <w:ind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9D4214" w:rsidRPr="00E57146" w:rsidRDefault="009D4214" w:rsidP="009D4214">
            <w:pPr>
              <w:widowControl w:val="0"/>
              <w:ind w:left="29" w:right="-7" w:hanging="29"/>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1105" w:type="dxa"/>
            <w:vAlign w:val="center"/>
          </w:tcPr>
          <w:p w:rsidR="009D4214" w:rsidRPr="00322238" w:rsidRDefault="009D4214" w:rsidP="009D4214">
            <w:pPr>
              <w:ind w:left="5"/>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rsidR="00FB6A8C" w:rsidRPr="004F44D9" w:rsidRDefault="00FB6A8C" w:rsidP="00FB6A8C">
      <w:pPr>
        <w:widowControl w:val="0"/>
        <w:ind w:firstLine="142"/>
        <w:jc w:val="both"/>
        <w:rPr>
          <w:rFonts w:ascii="GHEA Grapalat" w:hAnsi="GHEA Grapalat"/>
          <w:b/>
          <w:i/>
          <w:sz w:val="12"/>
        </w:rPr>
      </w:pPr>
    </w:p>
    <w:p w:rsidR="00FB6A8C" w:rsidRPr="004A0E8E" w:rsidRDefault="00FB6A8C" w:rsidP="00FB6A8C">
      <w:pPr>
        <w:widowControl w:val="0"/>
        <w:ind w:left="284" w:firstLine="426"/>
        <w:jc w:val="both"/>
        <w:rPr>
          <w:rFonts w:ascii="GHEA Grapalat" w:hAnsi="GHEA Grapalat"/>
          <w:b/>
          <w:i/>
          <w:sz w:val="20"/>
          <w:szCs w:val="20"/>
        </w:rPr>
      </w:pPr>
      <w:r w:rsidRPr="004A0E8E">
        <w:rPr>
          <w:rFonts w:ascii="GHEA Grapalat" w:hAnsi="GHEA Grapalat"/>
          <w:b/>
          <w:i/>
          <w:sz w:val="20"/>
          <w:szCs w:val="20"/>
        </w:rPr>
        <w:t>Оплата будет произведена путем безналичного перечисления денежных средств на расчетный счет Исполнителя в срок, установленный графиком оплаты, на основании акта сдачи-приемки фактически оказанной услуги — в течение 5 рабочих дней.</w:t>
      </w:r>
    </w:p>
    <w:p w:rsidR="00FB6A8C" w:rsidRPr="004F44D9" w:rsidRDefault="00FB6A8C" w:rsidP="00FB6A8C">
      <w:pPr>
        <w:widowControl w:val="0"/>
        <w:ind w:left="426"/>
        <w:jc w:val="both"/>
        <w:rPr>
          <w:rFonts w:ascii="GHEA Grapalat" w:hAnsi="GHEA Grapalat"/>
          <w:i/>
          <w:sz w:val="22"/>
        </w:rPr>
      </w:pPr>
      <w:r w:rsidRPr="004A0E8E">
        <w:rPr>
          <w:rFonts w:ascii="GHEA Grapalat" w:hAnsi="GHEA Grapalat"/>
          <w:i/>
          <w:sz w:val="22"/>
        </w:rPr>
        <w:t>* В приглашении суммы отмечаются в процентах, а при заключении договора вместо процента отмечается размер конкретной суммы.</w:t>
      </w:r>
    </w:p>
    <w:p w:rsidR="00FB6A8C" w:rsidRPr="004F44D9" w:rsidRDefault="00FB6A8C" w:rsidP="00FB6A8C">
      <w:pPr>
        <w:widowControl w:val="0"/>
        <w:ind w:left="426" w:firstLine="142"/>
        <w:jc w:val="both"/>
        <w:rPr>
          <w:rFonts w:ascii="GHEA Grapalat" w:hAnsi="GHEA Grapalat"/>
          <w:i/>
          <w:sz w:val="22"/>
        </w:rPr>
      </w:pPr>
    </w:p>
    <w:p w:rsidR="00FB6A8C" w:rsidRDefault="00FB6A8C" w:rsidP="00FB6A8C">
      <w:pPr>
        <w:widowControl w:val="0"/>
        <w:rPr>
          <w:rFonts w:ascii="GHEA Grapalat" w:hAnsi="GHEA Grapalat"/>
          <w:i/>
        </w:rPr>
      </w:pPr>
    </w:p>
    <w:p w:rsidR="00FB6A8C" w:rsidRPr="00AD29CE" w:rsidRDefault="00FB6A8C" w:rsidP="00FB6A8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B6A8C" w:rsidRPr="00AD29CE" w:rsidTr="00FB6A8C">
        <w:trPr>
          <w:jc w:val="center"/>
        </w:trPr>
        <w:tc>
          <w:tcPr>
            <w:tcW w:w="4536" w:type="dxa"/>
          </w:tcPr>
          <w:p w:rsidR="00FB6A8C" w:rsidRPr="00AD29CE" w:rsidRDefault="00FB6A8C" w:rsidP="00FB6A8C">
            <w:pPr>
              <w:widowControl w:val="0"/>
              <w:jc w:val="center"/>
              <w:rPr>
                <w:rFonts w:ascii="GHEA Grapalat" w:hAnsi="GHEA Grapalat" w:cs="Sylfaen"/>
                <w:b/>
                <w:bCs/>
              </w:rPr>
            </w:pPr>
            <w:r w:rsidRPr="00AD29CE">
              <w:rPr>
                <w:rFonts w:ascii="GHEA Grapalat" w:hAnsi="GHEA Grapalat"/>
                <w:b/>
              </w:rPr>
              <w:t>ЗАКАЗЧИК</w:t>
            </w:r>
          </w:p>
          <w:p w:rsidR="00FB6A8C" w:rsidRPr="00CA2754" w:rsidRDefault="00FB6A8C" w:rsidP="00FB6A8C">
            <w:pPr>
              <w:widowControl w:val="0"/>
              <w:jc w:val="center"/>
              <w:rPr>
                <w:rFonts w:ascii="GHEA Grapalat" w:hAnsi="GHEA Grapalat"/>
                <w:lang w:val="en-US"/>
              </w:rPr>
            </w:pPr>
            <w:r>
              <w:rPr>
                <w:rFonts w:ascii="GHEA Grapalat" w:hAnsi="GHEA Grapalat"/>
                <w:lang w:val="en-US"/>
              </w:rPr>
              <w:t>_________________________</w:t>
            </w:r>
          </w:p>
          <w:p w:rsidR="00FB6A8C" w:rsidRPr="00CA2754" w:rsidRDefault="00FB6A8C" w:rsidP="00FB6A8C">
            <w:pPr>
              <w:widowControl w:val="0"/>
              <w:jc w:val="center"/>
              <w:rPr>
                <w:rFonts w:ascii="GHEA Grapalat" w:hAnsi="GHEA Grapalat"/>
                <w:vertAlign w:val="superscript"/>
              </w:rPr>
            </w:pPr>
            <w:r w:rsidRPr="00CA2754">
              <w:rPr>
                <w:rFonts w:ascii="GHEA Grapalat" w:hAnsi="GHEA Grapalat"/>
                <w:vertAlign w:val="superscript"/>
              </w:rPr>
              <w:t>/подпись/</w:t>
            </w:r>
          </w:p>
          <w:p w:rsidR="00FB6A8C" w:rsidRPr="00AD29CE" w:rsidRDefault="00FB6A8C" w:rsidP="00FB6A8C">
            <w:pPr>
              <w:widowControl w:val="0"/>
              <w:jc w:val="center"/>
              <w:rPr>
                <w:rFonts w:ascii="GHEA Grapalat" w:hAnsi="GHEA Grapalat"/>
              </w:rPr>
            </w:pPr>
            <w:r w:rsidRPr="00AD29CE">
              <w:rPr>
                <w:rFonts w:ascii="GHEA Grapalat" w:hAnsi="GHEA Grapalat"/>
              </w:rPr>
              <w:t>М. П.</w:t>
            </w:r>
          </w:p>
        </w:tc>
        <w:tc>
          <w:tcPr>
            <w:tcW w:w="760" w:type="dxa"/>
          </w:tcPr>
          <w:p w:rsidR="00FB6A8C" w:rsidRPr="00AD29CE" w:rsidRDefault="00FB6A8C" w:rsidP="00FB6A8C">
            <w:pPr>
              <w:widowControl w:val="0"/>
              <w:jc w:val="center"/>
              <w:rPr>
                <w:rFonts w:ascii="GHEA Grapalat" w:hAnsi="GHEA Grapalat"/>
              </w:rPr>
            </w:pPr>
          </w:p>
        </w:tc>
        <w:tc>
          <w:tcPr>
            <w:tcW w:w="4343" w:type="dxa"/>
          </w:tcPr>
          <w:p w:rsidR="00FB6A8C" w:rsidRPr="00AD29CE" w:rsidRDefault="00FB6A8C" w:rsidP="00FB6A8C">
            <w:pPr>
              <w:widowControl w:val="0"/>
              <w:jc w:val="center"/>
              <w:rPr>
                <w:rFonts w:ascii="GHEA Grapalat" w:hAnsi="GHEA Grapalat" w:cs="Sylfaen"/>
                <w:b/>
                <w:bCs/>
              </w:rPr>
            </w:pPr>
            <w:r w:rsidRPr="00AD29CE">
              <w:rPr>
                <w:rFonts w:ascii="GHEA Grapalat" w:hAnsi="GHEA Grapalat"/>
                <w:b/>
              </w:rPr>
              <w:t>ИСПОЛНИТЕЛЬ</w:t>
            </w:r>
          </w:p>
          <w:p w:rsidR="00FB6A8C" w:rsidRPr="00CA2754" w:rsidRDefault="00FB6A8C" w:rsidP="00FB6A8C">
            <w:pPr>
              <w:widowControl w:val="0"/>
              <w:jc w:val="center"/>
              <w:rPr>
                <w:rFonts w:ascii="GHEA Grapalat" w:hAnsi="GHEA Grapalat"/>
                <w:lang w:val="en-US"/>
              </w:rPr>
            </w:pPr>
            <w:r>
              <w:rPr>
                <w:rFonts w:ascii="GHEA Grapalat" w:hAnsi="GHEA Grapalat"/>
                <w:lang w:val="en-US"/>
              </w:rPr>
              <w:t>_________________________</w:t>
            </w:r>
          </w:p>
          <w:p w:rsidR="00FB6A8C" w:rsidRPr="00CA2754" w:rsidRDefault="00FB6A8C" w:rsidP="00FB6A8C">
            <w:pPr>
              <w:widowControl w:val="0"/>
              <w:jc w:val="center"/>
              <w:rPr>
                <w:rFonts w:ascii="GHEA Grapalat" w:hAnsi="GHEA Grapalat"/>
                <w:vertAlign w:val="superscript"/>
              </w:rPr>
            </w:pPr>
            <w:r w:rsidRPr="00CA2754">
              <w:rPr>
                <w:rFonts w:ascii="GHEA Grapalat" w:hAnsi="GHEA Grapalat"/>
                <w:vertAlign w:val="superscript"/>
              </w:rPr>
              <w:t>/подпись/</w:t>
            </w:r>
          </w:p>
          <w:p w:rsidR="00FB6A8C" w:rsidRPr="00AD29CE" w:rsidRDefault="00FB6A8C" w:rsidP="00FB6A8C">
            <w:pPr>
              <w:widowControl w:val="0"/>
              <w:jc w:val="center"/>
              <w:rPr>
                <w:rFonts w:ascii="GHEA Grapalat" w:hAnsi="GHEA Grapalat"/>
              </w:rPr>
            </w:pPr>
            <w:r w:rsidRPr="00AD29CE">
              <w:rPr>
                <w:rFonts w:ascii="GHEA Grapalat" w:hAnsi="GHEA Grapalat"/>
              </w:rPr>
              <w:t>М. П.</w:t>
            </w:r>
          </w:p>
        </w:tc>
      </w:tr>
    </w:tbl>
    <w:p w:rsidR="00FB6A8C" w:rsidRPr="00AD29CE" w:rsidRDefault="00FB6A8C" w:rsidP="00FB6A8C">
      <w:pPr>
        <w:widowControl w:val="0"/>
        <w:rPr>
          <w:rFonts w:ascii="GHEA Grapalat" w:hAnsi="GHEA Grapalat"/>
        </w:rPr>
        <w:sectPr w:rsidR="00FB6A8C" w:rsidRPr="00AD29CE" w:rsidSect="00FB6A8C">
          <w:footnotePr>
            <w:pos w:val="beneathText"/>
          </w:footnotePr>
          <w:pgSz w:w="16840" w:h="11907" w:orient="landscape" w:code="9"/>
          <w:pgMar w:top="284" w:right="567" w:bottom="851" w:left="425" w:header="561" w:footer="221" w:gutter="0"/>
          <w:cols w:space="720"/>
          <w:titlePg/>
          <w:docGrid w:linePitch="326"/>
        </w:sectPr>
      </w:pPr>
    </w:p>
    <w:p w:rsidR="00FB6A8C" w:rsidRPr="00AD29CE" w:rsidRDefault="00FB6A8C" w:rsidP="00FB6A8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FB6A8C" w:rsidRPr="00AD29CE" w:rsidRDefault="00FB6A8C" w:rsidP="00FB6A8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B6A8C" w:rsidRPr="00AD29CE" w:rsidRDefault="00FB6A8C" w:rsidP="00FB6A8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B6A8C" w:rsidRPr="00AD29CE" w:rsidDel="004B29A5" w:rsidTr="00FB6A8C">
        <w:trPr>
          <w:tblCellSpacing w:w="7" w:type="dxa"/>
          <w:jc w:val="center"/>
        </w:trPr>
        <w:tc>
          <w:tcPr>
            <w:tcW w:w="0" w:type="auto"/>
            <w:gridSpan w:val="2"/>
            <w:vAlign w:val="center"/>
          </w:tcPr>
          <w:p w:rsidR="00FB6A8C" w:rsidRPr="00AD29CE" w:rsidDel="004B29A5" w:rsidRDefault="00FB6A8C" w:rsidP="00FB6A8C">
            <w:pPr>
              <w:widowControl w:val="0"/>
              <w:rPr>
                <w:rFonts w:ascii="GHEA Grapalat" w:hAnsi="GHEA Grapalat"/>
                <w:iCs/>
                <w:color w:val="000000"/>
              </w:rPr>
            </w:pPr>
          </w:p>
        </w:tc>
        <w:tc>
          <w:tcPr>
            <w:tcW w:w="0" w:type="auto"/>
            <w:vAlign w:val="center"/>
          </w:tcPr>
          <w:p w:rsidR="00FB6A8C" w:rsidRPr="00AD29CE" w:rsidDel="004B29A5" w:rsidRDefault="00FB6A8C" w:rsidP="00FB6A8C">
            <w:pPr>
              <w:widowControl w:val="0"/>
              <w:rPr>
                <w:rFonts w:ascii="GHEA Grapalat" w:hAnsi="GHEA Grapalat" w:cs="Arial"/>
                <w:iCs/>
                <w:color w:val="000000"/>
              </w:rPr>
            </w:pPr>
          </w:p>
        </w:tc>
      </w:tr>
      <w:tr w:rsidR="00FB6A8C" w:rsidRPr="00AD29CE" w:rsidTr="00FB6A8C">
        <w:trPr>
          <w:tblCellSpacing w:w="7" w:type="dxa"/>
          <w:jc w:val="center"/>
        </w:trPr>
        <w:tc>
          <w:tcPr>
            <w:tcW w:w="0" w:type="auto"/>
            <w:vAlign w:val="center"/>
          </w:tcPr>
          <w:p w:rsidR="00FB6A8C" w:rsidRPr="00AD29CE" w:rsidRDefault="00FB6A8C" w:rsidP="00FB6A8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B6A8C" w:rsidRPr="00CA2754" w:rsidRDefault="00FB6A8C" w:rsidP="00FB6A8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B6A8C" w:rsidRPr="00CA2754" w:rsidRDefault="00FB6A8C" w:rsidP="00FB6A8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B6A8C" w:rsidRPr="00CA2754" w:rsidRDefault="00FB6A8C" w:rsidP="00FB6A8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B6A8C" w:rsidRPr="00CA2754" w:rsidRDefault="00FB6A8C" w:rsidP="00FB6A8C">
            <w:pPr>
              <w:widowControl w:val="0"/>
              <w:jc w:val="center"/>
              <w:rPr>
                <w:rFonts w:ascii="GHEA Grapalat" w:hAnsi="GHEA Grapalat"/>
                <w:iCs/>
                <w:color w:val="000000"/>
              </w:rPr>
            </w:pPr>
            <w:r>
              <w:rPr>
                <w:rFonts w:ascii="GHEA Grapalat" w:hAnsi="GHEA Grapalat"/>
                <w:color w:val="000000"/>
              </w:rPr>
              <w:t>Заказчик</w:t>
            </w:r>
          </w:p>
          <w:p w:rsidR="00FB6A8C" w:rsidRPr="00CA2754" w:rsidRDefault="00FB6A8C" w:rsidP="00FB6A8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B6A8C" w:rsidRPr="00CA2754" w:rsidRDefault="00FB6A8C" w:rsidP="00FB6A8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B6A8C" w:rsidRPr="00CA2754" w:rsidRDefault="00FB6A8C" w:rsidP="00FB6A8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B6A8C" w:rsidRPr="00AD29CE" w:rsidRDefault="00FB6A8C" w:rsidP="00FB6A8C">
      <w:pPr>
        <w:widowControl w:val="0"/>
        <w:ind w:firstLine="375"/>
        <w:rPr>
          <w:rFonts w:ascii="GHEA Grapalat" w:hAnsi="GHEA Grapalat"/>
          <w:iCs/>
          <w:color w:val="000000"/>
        </w:rPr>
      </w:pPr>
    </w:p>
    <w:p w:rsidR="00FB6A8C" w:rsidRPr="00AD29CE" w:rsidRDefault="00FB6A8C" w:rsidP="00FB6A8C">
      <w:pPr>
        <w:widowControl w:val="0"/>
        <w:ind w:left="567" w:right="566"/>
        <w:jc w:val="center"/>
        <w:rPr>
          <w:rFonts w:ascii="GHEA Grapalat" w:hAnsi="GHEA Grapalat"/>
          <w:iCs/>
          <w:color w:val="000000"/>
        </w:rPr>
      </w:pPr>
      <w:r w:rsidRPr="00AD29CE">
        <w:rPr>
          <w:rFonts w:ascii="GHEA Grapalat" w:hAnsi="GHEA Grapalat"/>
          <w:b/>
          <w:color w:val="000000"/>
        </w:rPr>
        <w:t>АКТ №</w:t>
      </w:r>
    </w:p>
    <w:p w:rsidR="00FB6A8C" w:rsidRPr="00CA2754" w:rsidRDefault="00FB6A8C" w:rsidP="00FB6A8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B6A8C" w:rsidRPr="00AD29CE" w:rsidRDefault="00FB6A8C" w:rsidP="00FB6A8C">
      <w:pPr>
        <w:pStyle w:val="BodyTextIndent"/>
        <w:widowControl w:val="0"/>
        <w:spacing w:line="240" w:lineRule="auto"/>
        <w:ind w:firstLine="0"/>
        <w:jc w:val="center"/>
        <w:rPr>
          <w:rFonts w:ascii="GHEA Grapalat" w:hAnsi="GHEA Grapalat"/>
          <w:b/>
          <w:bCs/>
          <w:iCs/>
          <w:sz w:val="24"/>
          <w:szCs w:val="24"/>
        </w:rPr>
      </w:pPr>
    </w:p>
    <w:p w:rsidR="00FB6A8C" w:rsidRPr="00AD29CE" w:rsidRDefault="00FB6A8C" w:rsidP="00FB6A8C">
      <w:pPr>
        <w:pStyle w:val="BodyTextIndent"/>
        <w:widowControl w:val="0"/>
        <w:tabs>
          <w:tab w:val="left" w:pos="1134"/>
          <w:tab w:val="left" w:pos="1985"/>
        </w:tabs>
        <w:spacing w:line="240" w:lineRule="auto"/>
        <w:ind w:firstLine="567"/>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B6A8C" w:rsidRPr="00AD29CE" w:rsidRDefault="00FB6A8C" w:rsidP="00FB6A8C">
      <w:pPr>
        <w:pStyle w:val="NormalWeb"/>
        <w:widowControl w:val="0"/>
        <w:spacing w:before="0" w:beforeAutospacing="0" w:after="0" w:afterAutospacing="0"/>
        <w:ind w:left="-709" w:firstLine="567"/>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B6A8C" w:rsidRPr="00AD29CE" w:rsidRDefault="00FB6A8C" w:rsidP="00FB6A8C">
      <w:pPr>
        <w:pStyle w:val="NormalWeb"/>
        <w:widowControl w:val="0"/>
        <w:tabs>
          <w:tab w:val="left" w:pos="8789"/>
        </w:tabs>
        <w:spacing w:before="0" w:beforeAutospacing="0" w:after="0" w:afterAutospacing="0"/>
        <w:ind w:left="-709" w:firstLine="567"/>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B6A8C" w:rsidRPr="00AD29CE" w:rsidRDefault="00FB6A8C" w:rsidP="00FB6A8C">
      <w:pPr>
        <w:pStyle w:val="NormalWeb"/>
        <w:widowControl w:val="0"/>
        <w:spacing w:before="0" w:beforeAutospacing="0" w:after="0" w:afterAutospacing="0"/>
        <w:ind w:left="-709" w:firstLine="567"/>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B6A8C" w:rsidRPr="00AD29CE" w:rsidRDefault="00FB6A8C" w:rsidP="00FB6A8C">
      <w:pPr>
        <w:widowControl w:val="0"/>
        <w:tabs>
          <w:tab w:val="left" w:pos="5387"/>
          <w:tab w:val="left" w:pos="6237"/>
        </w:tabs>
        <w:ind w:left="-284" w:firstLine="567"/>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B6A8C" w:rsidRPr="00AD29CE" w:rsidRDefault="00FB6A8C" w:rsidP="00FB6A8C">
      <w:pPr>
        <w:widowControl w:val="0"/>
        <w:ind w:left="-709" w:firstLine="567"/>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61"/>
        <w:gridCol w:w="1116"/>
        <w:gridCol w:w="1842"/>
        <w:gridCol w:w="1134"/>
        <w:gridCol w:w="1168"/>
        <w:gridCol w:w="1022"/>
      </w:tblGrid>
      <w:tr w:rsidR="00FB6A8C" w:rsidRPr="00CA2754" w:rsidTr="00FB6A8C">
        <w:tc>
          <w:tcPr>
            <w:tcW w:w="357" w:type="dxa"/>
            <w:vMerge w:val="restart"/>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w:t>
            </w:r>
          </w:p>
        </w:tc>
        <w:tc>
          <w:tcPr>
            <w:tcW w:w="10456" w:type="dxa"/>
            <w:gridSpan w:val="8"/>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Предоставленные услуги</w:t>
            </w:r>
          </w:p>
        </w:tc>
      </w:tr>
      <w:tr w:rsidR="00FB6A8C" w:rsidRPr="00CA2754" w:rsidTr="00FB6A8C">
        <w:tc>
          <w:tcPr>
            <w:tcW w:w="357" w:type="dxa"/>
            <w:vMerge/>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73" w:type="dxa"/>
            <w:vMerge w:val="restart"/>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77" w:type="dxa"/>
            <w:gridSpan w:val="2"/>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1022" w:type="dxa"/>
            <w:vMerge w:val="restart"/>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срок оплаты (по графику оплаты)</w:t>
            </w:r>
          </w:p>
        </w:tc>
      </w:tr>
      <w:tr w:rsidR="00FB6A8C" w:rsidRPr="00CA2754" w:rsidTr="00FB6A8C">
        <w:trPr>
          <w:trHeight w:val="1105"/>
        </w:trPr>
        <w:tc>
          <w:tcPr>
            <w:tcW w:w="357" w:type="dxa"/>
            <w:vMerge/>
            <w:tcBorders>
              <w:bottom w:val="single" w:sz="4" w:space="0" w:color="auto"/>
            </w:tcBorders>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73" w:type="dxa"/>
            <w:vMerge/>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440" w:type="dxa"/>
            <w:vMerge/>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561" w:type="dxa"/>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022" w:type="dxa"/>
            <w:vMerge/>
            <w:tcBorders>
              <w:bottom w:val="single" w:sz="4" w:space="0" w:color="auto"/>
            </w:tcBorders>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r>
      <w:tr w:rsidR="00FB6A8C" w:rsidRPr="00CA2754" w:rsidTr="00FB6A8C">
        <w:tc>
          <w:tcPr>
            <w:tcW w:w="357"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73"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440"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561"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16"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842"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34"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68"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022" w:type="dxa"/>
            <w:shd w:val="clear" w:color="auto" w:fill="auto"/>
            <w:vAlign w:val="center"/>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r>
      <w:tr w:rsidR="00FB6A8C" w:rsidRPr="00CA2754" w:rsidTr="00FB6A8C">
        <w:tc>
          <w:tcPr>
            <w:tcW w:w="357"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73"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440"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561"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16"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842"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34"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168"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c>
          <w:tcPr>
            <w:tcW w:w="1022" w:type="dxa"/>
            <w:shd w:val="clear" w:color="auto" w:fill="auto"/>
          </w:tcPr>
          <w:p w:rsidR="00FB6A8C" w:rsidRPr="00CA2754" w:rsidRDefault="00FB6A8C" w:rsidP="00FB6A8C">
            <w:pPr>
              <w:pStyle w:val="NormalWeb"/>
              <w:widowControl w:val="0"/>
              <w:spacing w:before="0" w:beforeAutospacing="0" w:after="0" w:afterAutospacing="0"/>
              <w:ind w:firstLine="567"/>
              <w:jc w:val="center"/>
              <w:rPr>
                <w:rFonts w:ascii="GHEA Grapalat" w:hAnsi="GHEA Grapalat"/>
                <w:sz w:val="20"/>
              </w:rPr>
            </w:pPr>
          </w:p>
        </w:tc>
      </w:tr>
    </w:tbl>
    <w:p w:rsidR="00FB6A8C" w:rsidRPr="00CA2754" w:rsidRDefault="00FB6A8C" w:rsidP="00FB6A8C">
      <w:pPr>
        <w:widowControl w:val="0"/>
        <w:ind w:firstLine="567"/>
        <w:jc w:val="both"/>
        <w:rPr>
          <w:rFonts w:ascii="GHEA Grapalat" w:hAnsi="GHEA Grapalat" w:cs="Arial"/>
          <w:iCs/>
          <w:color w:val="000000"/>
          <w:lang w:val="en-US"/>
        </w:rPr>
      </w:pPr>
    </w:p>
    <w:p w:rsidR="00FB6A8C" w:rsidRDefault="00FB6A8C" w:rsidP="00FB6A8C">
      <w:pPr>
        <w:widowControl w:val="0"/>
        <w:ind w:left="-284"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B6A8C" w:rsidRDefault="00FB6A8C" w:rsidP="00FB6A8C">
      <w:pPr>
        <w:widowControl w:val="0"/>
        <w:ind w:firstLine="567"/>
        <w:jc w:val="both"/>
        <w:rPr>
          <w:rFonts w:ascii="GHEA Grapalat" w:hAnsi="GHEA Grapalat"/>
        </w:rPr>
      </w:pPr>
    </w:p>
    <w:p w:rsidR="00FB6A8C" w:rsidRPr="00AD29CE" w:rsidRDefault="00FB6A8C" w:rsidP="00FB6A8C">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6A8C" w:rsidRPr="00AD29CE" w:rsidTr="00FB6A8C">
        <w:trPr>
          <w:trHeight w:val="266"/>
          <w:tblCellSpacing w:w="7" w:type="dxa"/>
          <w:jc w:val="center"/>
        </w:trPr>
        <w:tc>
          <w:tcPr>
            <w:tcW w:w="0" w:type="auto"/>
            <w:vAlign w:val="center"/>
          </w:tcPr>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FB6A8C" w:rsidRPr="00AD29CE" w:rsidTr="00FB6A8C">
        <w:trPr>
          <w:trHeight w:val="473"/>
          <w:tblCellSpacing w:w="7" w:type="dxa"/>
          <w:jc w:val="center"/>
        </w:trPr>
        <w:tc>
          <w:tcPr>
            <w:tcW w:w="0" w:type="auto"/>
            <w:vAlign w:val="center"/>
          </w:tcPr>
          <w:p w:rsidR="00FB6A8C" w:rsidRPr="00AD29CE" w:rsidRDefault="00FB6A8C" w:rsidP="00FB6A8C">
            <w:pPr>
              <w:widowControl w:val="0"/>
              <w:jc w:val="center"/>
              <w:rPr>
                <w:rFonts w:ascii="GHEA Grapalat" w:hAnsi="GHEA Grapalat"/>
                <w:iCs/>
              </w:rPr>
            </w:pPr>
            <w:r w:rsidRPr="00AD29CE">
              <w:rPr>
                <w:rFonts w:ascii="GHEA Grapalat" w:hAnsi="GHEA Grapalat"/>
              </w:rPr>
              <w:t xml:space="preserve">___________________________ </w:t>
            </w:r>
          </w:p>
          <w:p w:rsidR="00FB6A8C" w:rsidRPr="00CA2754" w:rsidRDefault="00FB6A8C" w:rsidP="00FB6A8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B6A8C" w:rsidRPr="00AD29CE" w:rsidRDefault="00FB6A8C" w:rsidP="00FB6A8C">
            <w:pPr>
              <w:widowControl w:val="0"/>
              <w:jc w:val="center"/>
              <w:rPr>
                <w:rFonts w:ascii="GHEA Grapalat" w:hAnsi="GHEA Grapalat"/>
                <w:iCs/>
              </w:rPr>
            </w:pPr>
            <w:r w:rsidRPr="00AD29CE">
              <w:rPr>
                <w:rFonts w:ascii="GHEA Grapalat" w:hAnsi="GHEA Grapalat"/>
              </w:rPr>
              <w:t>___________________________</w:t>
            </w:r>
          </w:p>
          <w:p w:rsidR="00FB6A8C" w:rsidRPr="00CA2754" w:rsidRDefault="00FB6A8C" w:rsidP="00FB6A8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B6A8C" w:rsidRPr="00AD29CE" w:rsidTr="00FB6A8C">
        <w:trPr>
          <w:trHeight w:val="503"/>
          <w:tblCellSpacing w:w="7" w:type="dxa"/>
          <w:jc w:val="center"/>
        </w:trPr>
        <w:tc>
          <w:tcPr>
            <w:tcW w:w="0" w:type="auto"/>
            <w:vAlign w:val="center"/>
          </w:tcPr>
          <w:p w:rsidR="00FB6A8C" w:rsidRPr="00AD29CE" w:rsidRDefault="00FB6A8C" w:rsidP="00FB6A8C">
            <w:pPr>
              <w:widowControl w:val="0"/>
              <w:jc w:val="center"/>
              <w:rPr>
                <w:rFonts w:ascii="GHEA Grapalat" w:hAnsi="GHEA Grapalat"/>
                <w:iCs/>
              </w:rPr>
            </w:pPr>
            <w:r w:rsidRPr="00AD29CE">
              <w:rPr>
                <w:rFonts w:ascii="GHEA Grapalat" w:hAnsi="GHEA Grapalat"/>
              </w:rPr>
              <w:t xml:space="preserve">___________________________ </w:t>
            </w:r>
          </w:p>
          <w:p w:rsidR="00FB6A8C" w:rsidRPr="00CA2754" w:rsidRDefault="00FB6A8C" w:rsidP="00FB6A8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B6A8C" w:rsidRPr="00AD29CE" w:rsidRDefault="00FB6A8C" w:rsidP="00FB6A8C">
            <w:pPr>
              <w:widowControl w:val="0"/>
              <w:jc w:val="center"/>
              <w:rPr>
                <w:rFonts w:ascii="GHEA Grapalat" w:hAnsi="GHEA Grapalat"/>
                <w:iCs/>
              </w:rPr>
            </w:pPr>
            <w:r w:rsidRPr="00AD29CE">
              <w:rPr>
                <w:rFonts w:ascii="GHEA Grapalat" w:hAnsi="GHEA Grapalat"/>
              </w:rPr>
              <w:t>___________________________</w:t>
            </w:r>
          </w:p>
          <w:p w:rsidR="00FB6A8C" w:rsidRPr="00CA2754" w:rsidRDefault="00FB6A8C" w:rsidP="00FB6A8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FB6A8C" w:rsidRPr="00AD29CE" w:rsidTr="00FB6A8C">
        <w:trPr>
          <w:trHeight w:val="281"/>
          <w:tblCellSpacing w:w="7" w:type="dxa"/>
          <w:jc w:val="center"/>
        </w:trPr>
        <w:tc>
          <w:tcPr>
            <w:tcW w:w="0" w:type="auto"/>
            <w:vAlign w:val="center"/>
          </w:tcPr>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B6A8C" w:rsidRPr="00AD29CE" w:rsidRDefault="00FB6A8C" w:rsidP="00FB6A8C">
            <w:pPr>
              <w:widowControl w:val="0"/>
              <w:jc w:val="center"/>
              <w:rPr>
                <w:rFonts w:ascii="GHEA Grapalat" w:hAnsi="GHEA Grapalat"/>
                <w:iCs/>
                <w:color w:val="000000"/>
              </w:rPr>
            </w:pPr>
            <w:r w:rsidRPr="00AD29CE">
              <w:rPr>
                <w:rFonts w:ascii="GHEA Grapalat" w:hAnsi="GHEA Grapalat"/>
                <w:color w:val="000000"/>
              </w:rPr>
              <w:t>М. П.</w:t>
            </w:r>
          </w:p>
        </w:tc>
      </w:tr>
    </w:tbl>
    <w:p w:rsidR="00FB6A8C" w:rsidRDefault="00FB6A8C" w:rsidP="00FB6A8C">
      <w:pPr>
        <w:widowControl w:val="0"/>
        <w:autoSpaceDE w:val="0"/>
        <w:autoSpaceDN w:val="0"/>
        <w:adjustRightInd w:val="0"/>
        <w:jc w:val="right"/>
        <w:rPr>
          <w:rFonts w:ascii="GHEA Grapalat" w:hAnsi="GHEA Grapalat"/>
          <w:i/>
        </w:rPr>
      </w:pPr>
    </w:p>
    <w:p w:rsidR="00FB6A8C" w:rsidRDefault="00FB6A8C" w:rsidP="00FB6A8C">
      <w:pPr>
        <w:widowControl w:val="0"/>
        <w:autoSpaceDE w:val="0"/>
        <w:autoSpaceDN w:val="0"/>
        <w:adjustRightInd w:val="0"/>
        <w:jc w:val="right"/>
        <w:rPr>
          <w:rFonts w:ascii="GHEA Grapalat" w:hAnsi="GHEA Grapalat"/>
          <w:i/>
        </w:rPr>
      </w:pPr>
    </w:p>
    <w:p w:rsidR="00FB6A8C" w:rsidRDefault="00FB6A8C" w:rsidP="00FB6A8C">
      <w:pPr>
        <w:widowControl w:val="0"/>
        <w:autoSpaceDE w:val="0"/>
        <w:autoSpaceDN w:val="0"/>
        <w:adjustRightInd w:val="0"/>
        <w:jc w:val="right"/>
        <w:rPr>
          <w:rFonts w:ascii="GHEA Grapalat" w:hAnsi="GHEA Grapalat"/>
          <w:i/>
        </w:rPr>
      </w:pPr>
    </w:p>
    <w:p w:rsidR="00FB6A8C" w:rsidRPr="00AD29CE" w:rsidRDefault="00FB6A8C" w:rsidP="00FB6A8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FB6A8C" w:rsidRPr="00AD29CE" w:rsidRDefault="00FB6A8C" w:rsidP="00FB6A8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B6A8C" w:rsidRPr="00AD29CE" w:rsidRDefault="00FB6A8C" w:rsidP="00FB6A8C">
      <w:pPr>
        <w:widowControl w:val="0"/>
        <w:rPr>
          <w:rFonts w:ascii="GHEA Grapalat" w:hAnsi="GHEA Grapalat"/>
        </w:rPr>
      </w:pPr>
    </w:p>
    <w:p w:rsidR="00FB6A8C" w:rsidRDefault="00FB6A8C" w:rsidP="00FB6A8C">
      <w:pPr>
        <w:widowControl w:val="0"/>
        <w:tabs>
          <w:tab w:val="left" w:pos="2250"/>
        </w:tabs>
        <w:jc w:val="center"/>
        <w:rPr>
          <w:rFonts w:ascii="GHEA Grapalat" w:hAnsi="GHEA Grapalat"/>
        </w:rPr>
      </w:pPr>
    </w:p>
    <w:p w:rsidR="00FB6A8C" w:rsidRPr="00565EAA" w:rsidRDefault="00FB6A8C" w:rsidP="00FB6A8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B6A8C" w:rsidRPr="00007AA4" w:rsidRDefault="00FB6A8C" w:rsidP="00FB6A8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B6A8C" w:rsidRPr="00F65D1E" w:rsidRDefault="00FB6A8C" w:rsidP="00FB6A8C">
      <w:pPr>
        <w:widowControl w:val="0"/>
        <w:tabs>
          <w:tab w:val="left" w:pos="360"/>
          <w:tab w:val="left" w:pos="540"/>
          <w:tab w:val="left" w:pos="2250"/>
        </w:tabs>
        <w:jc w:val="center"/>
        <w:rPr>
          <w:rFonts w:ascii="GHEA Grapalat" w:hAnsi="GHEA Grapalat" w:cs="Sylfaen"/>
          <w:bCs/>
        </w:rPr>
      </w:pPr>
    </w:p>
    <w:p w:rsidR="00FB6A8C" w:rsidRPr="005A78CD" w:rsidRDefault="00FB6A8C" w:rsidP="00FB6A8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B6A8C" w:rsidRPr="0096584B" w:rsidRDefault="00FB6A8C" w:rsidP="00FB6A8C">
      <w:pPr>
        <w:widowControl w:val="0"/>
        <w:ind w:left="7371" w:hanging="141"/>
        <w:jc w:val="both"/>
        <w:rPr>
          <w:rFonts w:ascii="GHEA Grapalat" w:hAnsi="GHEA Grapalat"/>
          <w:sz w:val="16"/>
        </w:rPr>
      </w:pPr>
      <w:r w:rsidRPr="00A979AE">
        <w:rPr>
          <w:rFonts w:ascii="GHEA Grapalat" w:hAnsi="GHEA Grapalat"/>
          <w:sz w:val="16"/>
        </w:rPr>
        <w:t>номер договора</w:t>
      </w:r>
    </w:p>
    <w:p w:rsidR="00FB6A8C" w:rsidRPr="00C7119C" w:rsidRDefault="00FB6A8C" w:rsidP="00FB6A8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B6A8C" w:rsidRPr="005A78CD" w:rsidRDefault="00FB6A8C" w:rsidP="00FB6A8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B6A8C" w:rsidRPr="0096584B" w:rsidRDefault="00FB6A8C" w:rsidP="00FB6A8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B6A8C" w:rsidRPr="00A979AE" w:rsidRDefault="00FB6A8C" w:rsidP="00FB6A8C">
      <w:pPr>
        <w:widowControl w:val="0"/>
        <w:ind w:left="3544" w:right="-360"/>
        <w:jc w:val="both"/>
        <w:rPr>
          <w:rFonts w:ascii="GHEA Grapalat" w:hAnsi="GHEA Grapalat"/>
          <w:sz w:val="16"/>
        </w:rPr>
      </w:pPr>
      <w:r w:rsidRPr="00410F7A">
        <w:rPr>
          <w:rFonts w:ascii="GHEA Grapalat" w:hAnsi="GHEA Grapalat"/>
          <w:sz w:val="16"/>
        </w:rPr>
        <w:t>имя Исполнителя</w:t>
      </w:r>
    </w:p>
    <w:p w:rsidR="00FB6A8C" w:rsidRPr="00E467E3" w:rsidRDefault="00FB6A8C" w:rsidP="00FB6A8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6A8C" w:rsidRPr="00AD29CE" w:rsidTr="00FB6A8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B6A8C" w:rsidRPr="00AD29CE" w:rsidRDefault="00FB6A8C" w:rsidP="00FB6A8C">
            <w:pPr>
              <w:widowControl w:val="0"/>
              <w:jc w:val="center"/>
              <w:rPr>
                <w:rFonts w:ascii="GHEA Grapalat" w:hAnsi="GHEA Grapalat" w:cs="Sylfaen"/>
                <w:bCs/>
              </w:rPr>
            </w:pPr>
            <w:r w:rsidRPr="00AD29CE">
              <w:rPr>
                <w:rFonts w:ascii="GHEA Grapalat" w:hAnsi="GHEA Grapalat"/>
              </w:rPr>
              <w:t>Услуги</w:t>
            </w:r>
          </w:p>
        </w:tc>
      </w:tr>
      <w:tr w:rsidR="00FB6A8C" w:rsidRPr="00AD29CE" w:rsidTr="00FB6A8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B6A8C" w:rsidRPr="00AD29CE" w:rsidRDefault="00FB6A8C" w:rsidP="00FB6A8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B6A8C" w:rsidRPr="00AD29CE" w:rsidRDefault="00FB6A8C" w:rsidP="00FB6A8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B6A8C" w:rsidRPr="00AD29CE" w:rsidRDefault="00FB6A8C" w:rsidP="00FB6A8C">
            <w:pPr>
              <w:widowControl w:val="0"/>
              <w:jc w:val="center"/>
              <w:rPr>
                <w:rFonts w:ascii="GHEA Grapalat" w:hAnsi="GHEA Grapalat"/>
              </w:rPr>
            </w:pPr>
            <w:r w:rsidRPr="00AD29CE">
              <w:rPr>
                <w:rFonts w:ascii="GHEA Grapalat" w:hAnsi="GHEA Grapalat"/>
              </w:rPr>
              <w:t>объем (фактический)</w:t>
            </w:r>
          </w:p>
        </w:tc>
      </w:tr>
      <w:tr w:rsidR="00FB6A8C" w:rsidRPr="00AD29CE" w:rsidTr="00FB6A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B6A8C" w:rsidRPr="00AD29CE" w:rsidRDefault="00FB6A8C" w:rsidP="00FB6A8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B6A8C" w:rsidRPr="00AD29CE" w:rsidRDefault="00FB6A8C" w:rsidP="00FB6A8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B6A8C" w:rsidRPr="00AD29CE" w:rsidRDefault="00FB6A8C" w:rsidP="00FB6A8C">
            <w:pPr>
              <w:widowControl w:val="0"/>
              <w:rPr>
                <w:rFonts w:ascii="GHEA Grapalat" w:hAnsi="GHEA Grapalat" w:cs="Sylfaen"/>
              </w:rPr>
            </w:pPr>
          </w:p>
        </w:tc>
      </w:tr>
      <w:tr w:rsidR="00FB6A8C" w:rsidRPr="00AD29CE" w:rsidTr="00FB6A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B6A8C" w:rsidRPr="00AD29CE" w:rsidRDefault="00FB6A8C" w:rsidP="00FB6A8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B6A8C" w:rsidRPr="00AD29CE" w:rsidRDefault="00FB6A8C" w:rsidP="00FB6A8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B6A8C" w:rsidRPr="00AD29CE" w:rsidRDefault="00FB6A8C" w:rsidP="00FB6A8C">
            <w:pPr>
              <w:widowControl w:val="0"/>
              <w:rPr>
                <w:rFonts w:ascii="GHEA Grapalat" w:hAnsi="GHEA Grapalat" w:cs="Sylfaen"/>
              </w:rPr>
            </w:pPr>
          </w:p>
        </w:tc>
      </w:tr>
    </w:tbl>
    <w:p w:rsidR="00FB6A8C" w:rsidRDefault="00FB6A8C" w:rsidP="00FB6A8C">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B6A8C" w:rsidRDefault="00FB6A8C" w:rsidP="00FB6A8C">
      <w:pPr>
        <w:widowControl w:val="0"/>
        <w:ind w:firstLine="567"/>
        <w:jc w:val="both"/>
        <w:rPr>
          <w:rFonts w:ascii="GHEA Grapalat" w:hAnsi="GHEA Grapalat"/>
        </w:rPr>
      </w:pPr>
    </w:p>
    <w:p w:rsidR="00FB6A8C" w:rsidRDefault="00FB6A8C" w:rsidP="00FB6A8C">
      <w:pPr>
        <w:widowControl w:val="0"/>
        <w:ind w:firstLine="567"/>
        <w:jc w:val="both"/>
        <w:rPr>
          <w:rFonts w:ascii="GHEA Grapalat" w:hAnsi="GHEA Grapalat"/>
        </w:rPr>
      </w:pPr>
    </w:p>
    <w:p w:rsidR="00FB6A8C" w:rsidRDefault="00FB6A8C" w:rsidP="00FB6A8C">
      <w:pPr>
        <w:widowControl w:val="0"/>
        <w:ind w:firstLine="567"/>
        <w:jc w:val="both"/>
        <w:rPr>
          <w:rFonts w:ascii="GHEA Grapalat" w:hAnsi="GHEA Grapalat"/>
        </w:rPr>
      </w:pPr>
    </w:p>
    <w:p w:rsidR="00FB6A8C" w:rsidRPr="00AD29CE" w:rsidRDefault="00FB6A8C" w:rsidP="00FB6A8C">
      <w:pPr>
        <w:widowControl w:val="0"/>
        <w:jc w:val="center"/>
        <w:rPr>
          <w:rFonts w:ascii="GHEA Grapalat" w:hAnsi="GHEA Grapalat" w:cs="Sylfaen"/>
        </w:rPr>
      </w:pPr>
      <w:r w:rsidRPr="00AD29CE">
        <w:rPr>
          <w:rFonts w:ascii="GHEA Grapalat" w:hAnsi="GHEA Grapalat"/>
        </w:rPr>
        <w:t>СТОРОНЫ</w:t>
      </w:r>
    </w:p>
    <w:p w:rsidR="00FB6A8C" w:rsidRPr="00AD29CE" w:rsidRDefault="00FB6A8C" w:rsidP="00FB6A8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FB6A8C" w:rsidRPr="00AD29CE" w:rsidTr="00FB6A8C">
        <w:tc>
          <w:tcPr>
            <w:tcW w:w="4785" w:type="dxa"/>
          </w:tcPr>
          <w:p w:rsidR="00FB6A8C" w:rsidRPr="00AD29CE" w:rsidRDefault="00FB6A8C" w:rsidP="00FB6A8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FB6A8C" w:rsidRPr="00AD29CE" w:rsidRDefault="00FB6A8C" w:rsidP="00FB6A8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B6A8C" w:rsidRPr="00AD29CE" w:rsidRDefault="00FB6A8C" w:rsidP="00FB6A8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FB6A8C" w:rsidRPr="00AD29CE" w:rsidRDefault="00FB6A8C" w:rsidP="00FB6A8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6A8C" w:rsidRPr="00AD29CE" w:rsidTr="00FB6A8C">
        <w:trPr>
          <w:tblCellSpacing w:w="7" w:type="dxa"/>
          <w:jc w:val="center"/>
        </w:trPr>
        <w:tc>
          <w:tcPr>
            <w:tcW w:w="0" w:type="auto"/>
            <w:vAlign w:val="center"/>
          </w:tcPr>
          <w:p w:rsidR="00FB6A8C" w:rsidRPr="00AD29CE" w:rsidRDefault="00FB6A8C" w:rsidP="00FB6A8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B6A8C" w:rsidRPr="00114F34" w:rsidRDefault="00FB6A8C" w:rsidP="00FB6A8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B6A8C" w:rsidRPr="00AD29CE" w:rsidRDefault="00FB6A8C" w:rsidP="00FB6A8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B6A8C" w:rsidRPr="00114F34" w:rsidRDefault="00FB6A8C" w:rsidP="00FB6A8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B6A8C" w:rsidRPr="00AD29CE" w:rsidTr="00FB6A8C">
        <w:trPr>
          <w:tblCellSpacing w:w="7" w:type="dxa"/>
          <w:jc w:val="center"/>
        </w:trPr>
        <w:tc>
          <w:tcPr>
            <w:tcW w:w="0" w:type="auto"/>
            <w:vAlign w:val="center"/>
          </w:tcPr>
          <w:p w:rsidR="00FB6A8C" w:rsidRPr="00AD29CE" w:rsidRDefault="00FB6A8C" w:rsidP="00FB6A8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B6A8C" w:rsidRPr="00114F34" w:rsidRDefault="00FB6A8C" w:rsidP="00FB6A8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B6A8C" w:rsidRPr="00AD29CE" w:rsidRDefault="00FB6A8C" w:rsidP="00FB6A8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B6A8C" w:rsidRPr="00114F34" w:rsidRDefault="00FB6A8C" w:rsidP="00FB6A8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B6A8C" w:rsidRPr="00AD29CE" w:rsidTr="00FB6A8C">
        <w:trPr>
          <w:tblCellSpacing w:w="7" w:type="dxa"/>
          <w:jc w:val="center"/>
        </w:trPr>
        <w:tc>
          <w:tcPr>
            <w:tcW w:w="0" w:type="auto"/>
            <w:vAlign w:val="center"/>
          </w:tcPr>
          <w:p w:rsidR="00FB6A8C" w:rsidRPr="00AD29CE" w:rsidRDefault="00FB6A8C" w:rsidP="00FB6A8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FB6A8C" w:rsidRPr="00AD29CE" w:rsidRDefault="00FB6A8C" w:rsidP="00FB6A8C">
            <w:pPr>
              <w:widowControl w:val="0"/>
              <w:rPr>
                <w:rFonts w:ascii="GHEA Grapalat" w:hAnsi="GHEA Grapalat" w:cs="GHEA Grapalat"/>
                <w:color w:val="000000"/>
              </w:rPr>
            </w:pPr>
          </w:p>
        </w:tc>
      </w:tr>
    </w:tbl>
    <w:p w:rsidR="00FB6A8C" w:rsidRPr="00AD29CE" w:rsidRDefault="00FB6A8C" w:rsidP="00FB6A8C">
      <w:pPr>
        <w:widowControl w:val="0"/>
        <w:ind w:left="-142" w:firstLine="142"/>
        <w:jc w:val="center"/>
        <w:rPr>
          <w:rFonts w:ascii="GHEA Grapalat" w:hAnsi="GHEA Grapalat" w:cs="Sylfaen"/>
          <w:b/>
        </w:rPr>
      </w:pPr>
    </w:p>
    <w:p w:rsidR="00FB6A8C" w:rsidRPr="00AD29CE" w:rsidRDefault="00FB6A8C" w:rsidP="00FB6A8C">
      <w:pPr>
        <w:pStyle w:val="norm"/>
        <w:widowControl w:val="0"/>
        <w:spacing w:line="240" w:lineRule="auto"/>
        <w:ind w:firstLine="284"/>
        <w:jc w:val="center"/>
        <w:rPr>
          <w:rFonts w:ascii="GHEA Grapalat" w:hAnsi="GHEA Grapalat"/>
          <w:b/>
          <w:sz w:val="24"/>
          <w:szCs w:val="24"/>
        </w:rPr>
      </w:pPr>
    </w:p>
    <w:p w:rsidR="00FB6A8C" w:rsidRDefault="00FB6A8C" w:rsidP="00FB6A8C">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FB6A8C" w:rsidRPr="00A33C34" w:rsidRDefault="00FB6A8C" w:rsidP="00FB6A8C">
      <w:pPr>
        <w:widowControl w:val="0"/>
        <w:jc w:val="right"/>
        <w:rPr>
          <w:rFonts w:ascii="GHEA Grapalat" w:hAnsi="GHEA Grapalat" w:cs="Sylfaen"/>
          <w:i/>
        </w:rPr>
      </w:pPr>
      <w:r w:rsidRPr="00A33C34">
        <w:rPr>
          <w:rFonts w:ascii="GHEA Grapalat" w:hAnsi="GHEA Grapalat"/>
          <w:i/>
        </w:rPr>
        <w:lastRenderedPageBreak/>
        <w:t>Приложение № 4</w:t>
      </w:r>
    </w:p>
    <w:p w:rsidR="00FB6A8C" w:rsidRPr="00A33C34" w:rsidRDefault="00FB6A8C" w:rsidP="00FB6A8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B6A8C" w:rsidRPr="00A33C34" w:rsidRDefault="00FB6A8C" w:rsidP="00FB6A8C">
      <w:pPr>
        <w:jc w:val="center"/>
        <w:rPr>
          <w:rFonts w:ascii="GHEA Grapalat" w:hAnsi="GHEA Grapalat" w:cs="GHEA Grapalat"/>
        </w:rPr>
      </w:pPr>
    </w:p>
    <w:p w:rsidR="00FB6A8C" w:rsidRDefault="00FB6A8C" w:rsidP="00FB6A8C">
      <w:pPr>
        <w:jc w:val="center"/>
        <w:rPr>
          <w:rFonts w:ascii="GHEA Grapalat" w:hAnsi="GHEA Grapalat" w:cs="GHEA Grapalat"/>
        </w:rPr>
      </w:pPr>
    </w:p>
    <w:p w:rsidR="00FB6A8C" w:rsidRPr="00A33C34" w:rsidRDefault="00FB6A8C" w:rsidP="00FB6A8C">
      <w:pPr>
        <w:jc w:val="center"/>
        <w:rPr>
          <w:rFonts w:ascii="GHEA Grapalat" w:hAnsi="GHEA Grapalat" w:cs="GHEA Grapalat"/>
        </w:rPr>
      </w:pPr>
      <w:r w:rsidRPr="00A33C34">
        <w:rPr>
          <w:rFonts w:ascii="GHEA Grapalat" w:hAnsi="GHEA Grapalat" w:cs="GHEA Grapalat"/>
        </w:rPr>
        <w:t>УВЕДОМЛЕНИЕ</w:t>
      </w:r>
    </w:p>
    <w:p w:rsidR="00FB6A8C" w:rsidRPr="00A33C34" w:rsidRDefault="00FB6A8C" w:rsidP="00FB6A8C">
      <w:pPr>
        <w:jc w:val="center"/>
        <w:rPr>
          <w:rFonts w:ascii="GHEA Grapalat" w:hAnsi="GHEA Grapalat" w:cs="GHEA Grapalat"/>
          <w:lang w:val="hy-AM"/>
        </w:rPr>
      </w:pPr>
    </w:p>
    <w:p w:rsidR="00FB6A8C" w:rsidRPr="00A33C34" w:rsidRDefault="00FB6A8C" w:rsidP="00FB6A8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6A8C" w:rsidRPr="00A33C34" w:rsidRDefault="00FB6A8C" w:rsidP="00FB6A8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B6A8C" w:rsidRPr="00A33C34" w:rsidRDefault="00FB6A8C" w:rsidP="00FB6A8C">
      <w:pPr>
        <w:rPr>
          <w:rFonts w:ascii="GHEA Grapalat" w:hAnsi="GHEA Grapalat"/>
          <w:vertAlign w:val="superscript"/>
          <w:lang w:val="es-ES"/>
        </w:rPr>
      </w:pPr>
    </w:p>
    <w:p w:rsidR="00FB6A8C" w:rsidRPr="00A33C34" w:rsidRDefault="00FB6A8C" w:rsidP="00FB6A8C">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6A8C" w:rsidRPr="00A33C34" w:rsidRDefault="00FB6A8C" w:rsidP="00FB6A8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6A8C" w:rsidRPr="00A33C34" w:rsidRDefault="00FB6A8C" w:rsidP="00FB6A8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6A8C" w:rsidRPr="00A33C34" w:rsidRDefault="00FB6A8C" w:rsidP="00FB6A8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6A8C" w:rsidRPr="00A33C34" w:rsidRDefault="00FB6A8C" w:rsidP="00FB6A8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6A8C" w:rsidRPr="00A33C34" w:rsidRDefault="00FB6A8C" w:rsidP="00FB6A8C">
      <w:pPr>
        <w:rPr>
          <w:rFonts w:ascii="GHEA Grapalat" w:hAnsi="GHEA Grapalat" w:cs="Sylfaen"/>
          <w:sz w:val="20"/>
          <w:szCs w:val="20"/>
          <w:lang w:val="es-ES"/>
        </w:rPr>
      </w:pPr>
    </w:p>
    <w:p w:rsidR="00FB6A8C" w:rsidRPr="00A33C34" w:rsidRDefault="00FB6A8C" w:rsidP="00FB6A8C">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FB6A8C" w:rsidRPr="00A33C34" w:rsidRDefault="00FB6A8C" w:rsidP="00FB6A8C">
      <w:pPr>
        <w:jc w:val="center"/>
        <w:rPr>
          <w:rFonts w:ascii="GHEA Grapalat" w:hAnsi="GHEA Grapalat" w:cs="GHEA Grapalat"/>
          <w:lang w:val="es-ES"/>
        </w:rPr>
      </w:pPr>
    </w:p>
    <w:p w:rsidR="00FB6A8C" w:rsidRPr="00A33C34" w:rsidRDefault="00FB6A8C" w:rsidP="00FB6A8C">
      <w:pPr>
        <w:ind w:firstLine="709"/>
        <w:rPr>
          <w:lang w:val="es-ES"/>
        </w:rPr>
      </w:pPr>
    </w:p>
    <w:p w:rsidR="00FB6A8C" w:rsidRPr="00A33C34" w:rsidRDefault="00FB6A8C" w:rsidP="00FB6A8C">
      <w:pPr>
        <w:ind w:firstLine="709"/>
        <w:rPr>
          <w:lang w:val="es-ES"/>
        </w:rPr>
      </w:pPr>
    </w:p>
    <w:p w:rsidR="00FB6A8C" w:rsidRPr="00A33C34" w:rsidRDefault="00FB6A8C" w:rsidP="00FB6A8C">
      <w:pPr>
        <w:ind w:firstLine="709"/>
        <w:rPr>
          <w:lang w:val="es-ES"/>
        </w:rPr>
      </w:pPr>
    </w:p>
    <w:p w:rsidR="00FB6A8C" w:rsidRPr="00A33C34" w:rsidRDefault="00FB6A8C" w:rsidP="00FB6A8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6A8C" w:rsidRPr="00A33C34" w:rsidRDefault="00FB6A8C" w:rsidP="00FB6A8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6A8C" w:rsidRPr="00A33C34" w:rsidRDefault="00FB6A8C" w:rsidP="00FB6A8C">
      <w:pPr>
        <w:jc w:val="right"/>
        <w:rPr>
          <w:rFonts w:ascii="GHEA Grapalat" w:hAnsi="GHEA Grapalat"/>
          <w:sz w:val="20"/>
          <w:lang w:val="hy-AM"/>
        </w:rPr>
      </w:pPr>
      <w:r w:rsidRPr="00A33C34">
        <w:rPr>
          <w:rFonts w:ascii="GHEA Grapalat" w:hAnsi="GHEA Grapalat"/>
          <w:sz w:val="20"/>
          <w:lang w:val="hy-AM"/>
        </w:rPr>
        <w:t xml:space="preserve">    </w:t>
      </w:r>
    </w:p>
    <w:p w:rsidR="00FB6A8C" w:rsidRPr="00A33C34" w:rsidRDefault="00FB6A8C" w:rsidP="00FB6A8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6A8C" w:rsidRPr="00A33C34" w:rsidRDefault="00FB6A8C" w:rsidP="00FB6A8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6A8C" w:rsidRPr="00A33C34" w:rsidRDefault="00FB6A8C" w:rsidP="00FB6A8C">
      <w:pPr>
        <w:jc w:val="center"/>
        <w:rPr>
          <w:rFonts w:ascii="GHEA Grapalat" w:hAnsi="GHEA Grapalat" w:cs="Sylfaen"/>
          <w:sz w:val="16"/>
          <w:szCs w:val="16"/>
          <w:lang w:val="es-ES"/>
        </w:rPr>
      </w:pPr>
    </w:p>
    <w:p w:rsidR="00FB6A8C" w:rsidRPr="008C63A6" w:rsidRDefault="00FB6A8C" w:rsidP="00FB6A8C">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8D352C" w:rsidRPr="00A33C34" w:rsidRDefault="008D352C" w:rsidP="00FB6A8C">
      <w:pPr>
        <w:pStyle w:val="norm"/>
        <w:widowControl w:val="0"/>
        <w:spacing w:line="240" w:lineRule="auto"/>
        <w:ind w:firstLine="284"/>
        <w:jc w:val="right"/>
        <w:rPr>
          <w:rFonts w:ascii="GHEA Grapalat" w:hAnsi="GHEA Grapalat"/>
          <w:i/>
          <w:lang w:val="en-US"/>
        </w:rPr>
      </w:pPr>
    </w:p>
    <w:sectPr w:rsidR="008D352C" w:rsidRPr="00A33C34" w:rsidSect="00FB6A8C">
      <w:footerReference w:type="default" r:id="rId17"/>
      <w:footnotePr>
        <w:pos w:val="beneathText"/>
      </w:footnotePr>
      <w:pgSz w:w="11907" w:h="16840" w:code="9"/>
      <w:pgMar w:top="426" w:right="567" w:bottom="851" w:left="851"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698" w:rsidRDefault="00793698">
      <w:r>
        <w:separator/>
      </w:r>
    </w:p>
  </w:endnote>
  <w:endnote w:type="continuationSeparator" w:id="0">
    <w:p w:rsidR="00793698" w:rsidRDefault="0079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092816"/>
      <w:docPartObj>
        <w:docPartGallery w:val="Page Numbers (Bottom of Page)"/>
        <w:docPartUnique/>
      </w:docPartObj>
    </w:sdtPr>
    <w:sdtEndPr>
      <w:rPr>
        <w:rFonts w:ascii="GHEA Grapalat" w:hAnsi="GHEA Grapalat"/>
        <w:sz w:val="24"/>
        <w:szCs w:val="24"/>
      </w:rPr>
    </w:sdtEndPr>
    <w:sdtContent>
      <w:p w:rsidR="00FB6A8C" w:rsidRPr="00305BEC" w:rsidRDefault="00FB6A8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4214">
          <w:rPr>
            <w:rFonts w:ascii="GHEA Grapalat" w:hAnsi="GHEA Grapalat"/>
            <w:noProof/>
            <w:sz w:val="24"/>
            <w:szCs w:val="24"/>
          </w:rPr>
          <w:t>55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8658335"/>
      <w:docPartObj>
        <w:docPartGallery w:val="Page Numbers (Bottom of Page)"/>
        <w:docPartUnique/>
      </w:docPartObj>
    </w:sdtPr>
    <w:sdtEndPr>
      <w:rPr>
        <w:rFonts w:ascii="GHEA Grapalat" w:hAnsi="GHEA Grapalat"/>
        <w:sz w:val="24"/>
        <w:szCs w:val="24"/>
      </w:rPr>
    </w:sdtEndPr>
    <w:sdtContent>
      <w:p w:rsidR="00FB6A8C" w:rsidRPr="00305BEC" w:rsidRDefault="00FB6A8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4214">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698" w:rsidRDefault="00793698">
      <w:r>
        <w:separator/>
      </w:r>
    </w:p>
  </w:footnote>
  <w:footnote w:type="continuationSeparator" w:id="0">
    <w:p w:rsidR="00793698" w:rsidRDefault="00793698">
      <w:r>
        <w:continuationSeparator/>
      </w:r>
    </w:p>
  </w:footnote>
  <w:footnote w:id="1">
    <w:p w:rsidR="00FB6A8C" w:rsidRPr="00A31673" w:rsidRDefault="00FB6A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B6A8C" w:rsidRDefault="00FB6A8C" w:rsidP="00FB6A8C">
      <w:pPr>
        <w:jc w:val="both"/>
      </w:pPr>
    </w:p>
    <w:p w:rsidR="00FB6A8C" w:rsidRPr="008444F1" w:rsidRDefault="00FB6A8C" w:rsidP="00FB6A8C">
      <w:pPr>
        <w:jc w:val="both"/>
        <w:rPr>
          <w:i/>
        </w:rPr>
      </w:pPr>
    </w:p>
    <w:p w:rsidR="00FB6A8C" w:rsidRPr="00B1013B" w:rsidRDefault="00FB6A8C" w:rsidP="00FB6A8C">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6A8C" w:rsidRPr="00B1013B" w:rsidRDefault="00FB6A8C" w:rsidP="00FB6A8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B6A8C" w:rsidRPr="00B1013B" w:rsidRDefault="00FB6A8C" w:rsidP="00FB6A8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6A8C" w:rsidRDefault="00FB6A8C" w:rsidP="00FB6A8C">
      <w:pPr>
        <w:jc w:val="both"/>
        <w:rPr>
          <w:rFonts w:ascii="GHEA Grapalat" w:hAnsi="GHEA Grapalat"/>
          <w:sz w:val="20"/>
          <w:szCs w:val="20"/>
          <w:lang w:val="af-ZA"/>
        </w:rPr>
      </w:pPr>
    </w:p>
    <w:p w:rsidR="00FB6A8C" w:rsidRDefault="00FB6A8C" w:rsidP="00FB6A8C">
      <w:pPr>
        <w:pStyle w:val="FootnoteText"/>
        <w:rPr>
          <w:rFonts w:asciiTheme="minorHAnsi" w:hAnsiTheme="minorHAnsi"/>
          <w:lang w:val="af-ZA"/>
        </w:rPr>
      </w:pPr>
    </w:p>
  </w:footnote>
  <w:footnote w:id="3">
    <w:p w:rsidR="00FB6A8C" w:rsidRPr="00D3436F" w:rsidRDefault="00FB6A8C" w:rsidP="00FB6A8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6A8C" w:rsidRPr="00D3436F" w:rsidRDefault="00FB6A8C" w:rsidP="00FB6A8C">
      <w:pPr>
        <w:pStyle w:val="FootnoteText"/>
        <w:rPr>
          <w:lang w:val="es-ES"/>
        </w:rPr>
      </w:pPr>
    </w:p>
  </w:footnote>
  <w:footnote w:id="4">
    <w:p w:rsidR="00FB6A8C" w:rsidRDefault="00FB6A8C" w:rsidP="00FB6A8C"/>
    <w:p w:rsidR="00FB6A8C" w:rsidRPr="008842CE" w:rsidRDefault="00FB6A8C" w:rsidP="00FB6A8C">
      <w:pPr>
        <w:pStyle w:val="FootnoteText"/>
        <w:jc w:val="both"/>
      </w:pPr>
    </w:p>
  </w:footnote>
  <w:footnote w:id="5">
    <w:p w:rsidR="00FB6A8C" w:rsidRPr="006F5F33" w:rsidRDefault="00FB6A8C" w:rsidP="00FB6A8C">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FB6A8C" w:rsidRPr="006F5F33" w:rsidRDefault="00FB6A8C" w:rsidP="00FB6A8C">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FB6A8C" w:rsidRPr="006F5F33" w:rsidRDefault="00FB6A8C" w:rsidP="00FB6A8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6546F3"/>
    <w:multiLevelType w:val="hybridMultilevel"/>
    <w:tmpl w:val="CBBEED54"/>
    <w:lvl w:ilvl="0" w:tplc="19542932">
      <w:numFmt w:val="bullet"/>
      <w:lvlText w:val="-"/>
      <w:lvlJc w:val="left"/>
      <w:pPr>
        <w:ind w:left="720" w:hanging="360"/>
      </w:pPr>
      <w:rPr>
        <w:rFonts w:ascii="GHEA Grapalat" w:eastAsia="Times New Roman" w:hAnsi="GHEA Grapalat" w:cs="GHEA Grapalat"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7053FC4"/>
    <w:multiLevelType w:val="hybridMultilevel"/>
    <w:tmpl w:val="C3E6023C"/>
    <w:lvl w:ilvl="0" w:tplc="8B163520">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141D55"/>
    <w:multiLevelType w:val="hybridMultilevel"/>
    <w:tmpl w:val="064E39B0"/>
    <w:lvl w:ilvl="0" w:tplc="8B163520">
      <w:start w:val="1"/>
      <w:numFmt w:val="decimal"/>
      <w:lvlText w:val="%1."/>
      <w:lvlJc w:val="left"/>
      <w:pPr>
        <w:ind w:left="36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A160FA7"/>
    <w:multiLevelType w:val="hybridMultilevel"/>
    <w:tmpl w:val="78F26958"/>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9F2DFB"/>
    <w:multiLevelType w:val="hybridMultilevel"/>
    <w:tmpl w:val="4BB8502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4">
    <w:nsid w:val="477F20F6"/>
    <w:multiLevelType w:val="hybridMultilevel"/>
    <w:tmpl w:val="47E6CD9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7E01E1"/>
    <w:multiLevelType w:val="hybridMultilevel"/>
    <w:tmpl w:val="66F8C636"/>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B721323"/>
    <w:multiLevelType w:val="hybridMultilevel"/>
    <w:tmpl w:val="D31671D8"/>
    <w:lvl w:ilvl="0" w:tplc="C86A3544">
      <w:start w:val="1"/>
      <w:numFmt w:val="decimal"/>
      <w:lvlText w:val="%1."/>
      <w:lvlJc w:val="left"/>
      <w:pPr>
        <w:ind w:left="644"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6"/>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6"/>
  </w:num>
  <w:num w:numId="26">
    <w:abstractNumId w:val="6"/>
  </w:num>
  <w:num w:numId="27">
    <w:abstractNumId w:val="5"/>
  </w:num>
  <w:num w:numId="28">
    <w:abstractNumId w:val="0"/>
  </w:num>
  <w:num w:numId="29">
    <w:abstractNumId w:val="11"/>
  </w:num>
  <w:num w:numId="30">
    <w:abstractNumId w:val="35"/>
  </w:num>
  <w:num w:numId="31">
    <w:abstractNumId w:val="31"/>
  </w:num>
  <w:num w:numId="32">
    <w:abstractNumId w:val="30"/>
  </w:num>
  <w:num w:numId="33">
    <w:abstractNumId w:val="39"/>
  </w:num>
  <w:num w:numId="34">
    <w:abstractNumId w:val="33"/>
  </w:num>
  <w:num w:numId="35">
    <w:abstractNumId w:val="2"/>
  </w:num>
  <w:num w:numId="36">
    <w:abstractNumId w:val="15"/>
  </w:num>
  <w:num w:numId="37">
    <w:abstractNumId w:val="37"/>
  </w:num>
  <w:num w:numId="38">
    <w:abstractNumId w:val="4"/>
  </w:num>
  <w:num w:numId="39">
    <w:abstractNumId w:val="40"/>
  </w:num>
  <w:num w:numId="40">
    <w:abstractNumId w:val="22"/>
  </w:num>
  <w:num w:numId="41">
    <w:abstractNumId w:val="19"/>
  </w:num>
  <w:num w:numId="42">
    <w:abstractNumId w:val="34"/>
  </w:num>
  <w:num w:numId="43">
    <w:abstractNumId w:val="24"/>
  </w:num>
  <w:num w:numId="44">
    <w:abstractNumId w:val="23"/>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
  </w:num>
  <w:num w:numId="4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F15"/>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F9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37"/>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A0"/>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69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B8C"/>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49D"/>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6BE"/>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214"/>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3E3C"/>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96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8C"/>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FB6A8C"/>
  </w:style>
  <w:style w:type="character" w:customStyle="1" w:styleId="ypks7kbdpwfgdykd3qb9">
    <w:name w:val="ypks7kbdpwfgdykd3qb9"/>
    <w:basedOn w:val="DefaultParagraphFont"/>
    <w:rsid w:val="00FB6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ashot.grigoryan@anpp.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hot.grigoryan@anpp.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C16A8-3C4F-4517-B5FD-340F0303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59</Pages>
  <Words>20246</Words>
  <Characters>115406</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1814</cp:revision>
  <cp:lastPrinted>2018-02-16T07:12:00Z</cp:lastPrinted>
  <dcterms:created xsi:type="dcterms:W3CDTF">2019-10-28T07:04:00Z</dcterms:created>
  <dcterms:modified xsi:type="dcterms:W3CDTF">2026-06-22T11:03:00Z</dcterms:modified>
</cp:coreProperties>
</file>